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DCB1B" w14:textId="1C489192" w:rsidR="00E93FCE" w:rsidRPr="000508BA" w:rsidRDefault="00E93FCE" w:rsidP="00E93FCE">
      <w:pPr>
        <w:pStyle w:val="CRCoverPage"/>
        <w:tabs>
          <w:tab w:val="right" w:pos="9639"/>
        </w:tabs>
        <w:spacing w:after="0"/>
        <w:outlineLvl w:val="0"/>
        <w:rPr>
          <w:b/>
          <w:sz w:val="24"/>
          <w:szCs w:val="24"/>
          <w:lang w:val="en-US" w:eastAsia="zh-CN"/>
        </w:rPr>
      </w:pPr>
      <w:r w:rsidRPr="000508BA">
        <w:rPr>
          <w:rFonts w:cs="Arial"/>
          <w:b/>
          <w:bCs/>
          <w:sz w:val="24"/>
          <w:szCs w:val="24"/>
        </w:rPr>
        <w:t>3GPP TSG-RAN WG3 Meeting #1</w:t>
      </w:r>
      <w:r w:rsidRPr="000508BA">
        <w:rPr>
          <w:rFonts w:eastAsia="SimSun" w:cs="Arial" w:hint="eastAsia"/>
          <w:b/>
          <w:bCs/>
          <w:sz w:val="24"/>
          <w:szCs w:val="24"/>
          <w:lang w:val="en-US" w:eastAsia="zh-CN"/>
        </w:rPr>
        <w:t>2</w:t>
      </w:r>
      <w:r w:rsidRPr="000508BA">
        <w:rPr>
          <w:rFonts w:eastAsia="SimSun" w:cs="Arial"/>
          <w:b/>
          <w:bCs/>
          <w:sz w:val="24"/>
          <w:szCs w:val="24"/>
          <w:lang w:val="en-US" w:eastAsia="zh-CN"/>
        </w:rPr>
        <w:t>1</w:t>
      </w:r>
      <w:r w:rsidRPr="000508BA">
        <w:rPr>
          <w:b/>
          <w:sz w:val="24"/>
          <w:szCs w:val="24"/>
        </w:rPr>
        <w:tab/>
      </w:r>
      <w:r w:rsidRPr="000508BA">
        <w:rPr>
          <w:rFonts w:hint="eastAsia"/>
          <w:b/>
          <w:sz w:val="24"/>
          <w:szCs w:val="24"/>
          <w:lang w:val="en-US" w:eastAsia="zh-CN"/>
        </w:rPr>
        <w:t>R3-23</w:t>
      </w:r>
      <w:r w:rsidR="00BB2270">
        <w:rPr>
          <w:b/>
          <w:sz w:val="24"/>
          <w:szCs w:val="24"/>
          <w:lang w:val="en-US" w:eastAsia="zh-CN"/>
        </w:rPr>
        <w:t>4264</w:t>
      </w:r>
    </w:p>
    <w:p w14:paraId="1F559AFC" w14:textId="77777777" w:rsidR="00E93FCE" w:rsidRPr="000508BA" w:rsidRDefault="00E93FCE" w:rsidP="00E93FCE">
      <w:pPr>
        <w:pStyle w:val="CRCoverPage"/>
        <w:tabs>
          <w:tab w:val="right" w:pos="9639"/>
        </w:tabs>
        <w:spacing w:after="0"/>
        <w:outlineLvl w:val="0"/>
        <w:rPr>
          <w:b/>
          <w:sz w:val="24"/>
          <w:szCs w:val="24"/>
          <w:highlight w:val="yellow"/>
          <w:lang w:val="en-US"/>
        </w:rPr>
      </w:pPr>
      <w:r w:rsidRPr="000508BA">
        <w:rPr>
          <w:b/>
          <w:sz w:val="24"/>
          <w:szCs w:val="24"/>
          <w:lang w:val="en-US" w:eastAsia="zh-CN"/>
        </w:rPr>
        <w:t>21-25 August 2023, Toulouse, France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3FCE" w14:paraId="2F000551" w14:textId="77777777" w:rsidTr="000F3A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2776A9" w14:textId="77777777" w:rsidR="00E93FCE" w:rsidRDefault="00E93FCE" w:rsidP="00967F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93FCE" w14:paraId="4B31FD9F" w14:textId="77777777" w:rsidTr="000F3A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D8B8B0" w14:textId="77777777" w:rsidR="00E93FCE" w:rsidRDefault="00E93FCE" w:rsidP="00967F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3FCE" w14:paraId="1DC02889" w14:textId="77777777" w:rsidTr="000F3A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DB93C1" w14:textId="77777777" w:rsidR="00E93FCE" w:rsidRDefault="00E93FCE" w:rsidP="00967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3FCE" w14:paraId="205FEDB5" w14:textId="77777777" w:rsidTr="000F3A6D">
        <w:tc>
          <w:tcPr>
            <w:tcW w:w="142" w:type="dxa"/>
            <w:tcBorders>
              <w:left w:val="single" w:sz="4" w:space="0" w:color="auto"/>
            </w:tcBorders>
          </w:tcPr>
          <w:p w14:paraId="6FDFC5F1" w14:textId="77777777" w:rsidR="00E93FCE" w:rsidRDefault="00E93FCE" w:rsidP="00967F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B994E6" w14:textId="77777777" w:rsidR="00E93FCE" w:rsidRPr="00410371" w:rsidRDefault="00E93FCE" w:rsidP="00967FB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6A7F0D">
              <w:rPr>
                <w:b/>
                <w:noProof/>
                <w:sz w:val="28"/>
              </w:rPr>
              <w:t>.4</w:t>
            </w:r>
            <w:r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4892408D" w14:textId="77777777" w:rsidR="00E93FCE" w:rsidRPr="006A7F0D" w:rsidRDefault="00E93FCE" w:rsidP="00967FB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C34AF3" w14:textId="484B507B" w:rsidR="00E93FCE" w:rsidRPr="00410371" w:rsidRDefault="00A17412" w:rsidP="00967FB3">
            <w:pPr>
              <w:pStyle w:val="CRCoverPage"/>
              <w:spacing w:after="0"/>
              <w:jc w:val="center"/>
              <w:rPr>
                <w:noProof/>
              </w:rPr>
            </w:pPr>
            <w:r w:rsidRPr="00A17412">
              <w:rPr>
                <w:b/>
                <w:noProof/>
                <w:sz w:val="28"/>
              </w:rPr>
              <w:t>0107</w:t>
            </w:r>
          </w:p>
        </w:tc>
        <w:tc>
          <w:tcPr>
            <w:tcW w:w="709" w:type="dxa"/>
          </w:tcPr>
          <w:p w14:paraId="381F0B11" w14:textId="77777777" w:rsidR="00E93FCE" w:rsidRDefault="00E93FCE" w:rsidP="00967F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F86D42" w14:textId="0A3BAE5F" w:rsidR="00E93FCE" w:rsidRPr="00410371" w:rsidRDefault="00E93FCE" w:rsidP="00967FB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A844DE6" w14:textId="77777777" w:rsidR="00E93FCE" w:rsidRDefault="00E93FCE" w:rsidP="00967F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AD50FC" w14:textId="77777777" w:rsidR="00E93FCE" w:rsidRPr="00410371" w:rsidRDefault="00E93FCE" w:rsidP="00967F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6A7F0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Pr="006A7F0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08CAFC" w14:textId="77777777" w:rsidR="00E93FCE" w:rsidRDefault="00E93FCE" w:rsidP="00967FB3">
            <w:pPr>
              <w:pStyle w:val="CRCoverPage"/>
              <w:spacing w:after="0"/>
              <w:rPr>
                <w:noProof/>
              </w:rPr>
            </w:pPr>
          </w:p>
        </w:tc>
      </w:tr>
      <w:tr w:rsidR="00E93FCE" w14:paraId="71B38A68" w14:textId="77777777" w:rsidTr="000F3A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EE929" w14:textId="77777777" w:rsidR="00E93FCE" w:rsidRDefault="00E93FCE" w:rsidP="00967FB3">
            <w:pPr>
              <w:pStyle w:val="CRCoverPage"/>
              <w:spacing w:after="0"/>
              <w:rPr>
                <w:noProof/>
              </w:rPr>
            </w:pPr>
          </w:p>
        </w:tc>
      </w:tr>
      <w:tr w:rsidR="00E93FCE" w14:paraId="780E1870" w14:textId="77777777" w:rsidTr="000F3A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D1A0AF" w14:textId="77777777" w:rsidR="00E93FCE" w:rsidRPr="00F25D98" w:rsidRDefault="00E93FCE" w:rsidP="00967F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3FCE" w14:paraId="7001449C" w14:textId="77777777" w:rsidTr="000F3A6D">
        <w:tc>
          <w:tcPr>
            <w:tcW w:w="9641" w:type="dxa"/>
            <w:gridSpan w:val="9"/>
          </w:tcPr>
          <w:p w14:paraId="4FCC69BD" w14:textId="77777777" w:rsidR="00E93FCE" w:rsidRDefault="00E93FCE" w:rsidP="00967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B2036A" w14:textId="77777777" w:rsidR="00E93FCE" w:rsidRDefault="00E93FCE" w:rsidP="00E93F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3FCE" w14:paraId="3FEF2323" w14:textId="77777777" w:rsidTr="000F3A6D">
        <w:tc>
          <w:tcPr>
            <w:tcW w:w="2835" w:type="dxa"/>
          </w:tcPr>
          <w:p w14:paraId="7739E554" w14:textId="77777777" w:rsidR="00E93FCE" w:rsidRDefault="00E93FCE" w:rsidP="00967F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1FB00B" w14:textId="77777777" w:rsidR="00E93FCE" w:rsidRDefault="00E93FCE" w:rsidP="00967F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B15874" w14:textId="77777777" w:rsidR="00E93FCE" w:rsidRDefault="00E93FCE" w:rsidP="00967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9B5EC4" w14:textId="77777777" w:rsidR="00E93FCE" w:rsidRDefault="00E93FCE" w:rsidP="00967F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8F6316" w14:textId="77777777" w:rsidR="00E93FCE" w:rsidRDefault="00E93FCE" w:rsidP="00967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1D933AF" w14:textId="77777777" w:rsidR="00E93FCE" w:rsidRDefault="00E93FCE" w:rsidP="00967F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A0A19B" w14:textId="77777777" w:rsidR="00E93FCE" w:rsidRDefault="00E93FCE" w:rsidP="00967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6499C5" w14:textId="77777777" w:rsidR="00E93FCE" w:rsidRDefault="00E93FCE" w:rsidP="00967F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6BC19C" w14:textId="77777777" w:rsidR="00E93FCE" w:rsidRDefault="00E93FCE" w:rsidP="00967F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23D429" w14:textId="77777777" w:rsidR="00E93FCE" w:rsidRDefault="00E93FCE" w:rsidP="00E93F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3FCE" w14:paraId="750C3993" w14:textId="77777777" w:rsidTr="000F3A6D">
        <w:tc>
          <w:tcPr>
            <w:tcW w:w="9640" w:type="dxa"/>
            <w:gridSpan w:val="11"/>
          </w:tcPr>
          <w:p w14:paraId="7D8F1457" w14:textId="77777777" w:rsidR="00E93FCE" w:rsidRDefault="00E93FCE" w:rsidP="00967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3FCE" w14:paraId="059E2BBD" w14:textId="77777777" w:rsidTr="000F3A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09B2DC" w14:textId="77777777" w:rsidR="00E93FCE" w:rsidRDefault="00E93FCE" w:rsidP="00967F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Hlk85559297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FA8DF" w14:textId="77777777" w:rsidR="00E93FCE" w:rsidRPr="009C10EF" w:rsidRDefault="00E93FCE" w:rsidP="00967FB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>
              <w:t>NRPPa</w:t>
            </w:r>
            <w:proofErr w:type="spellEnd"/>
            <w:r>
              <w:t xml:space="preserve"> Rapporteur Corrections</w:t>
            </w:r>
            <w:r>
              <w:fldChar w:fldCharType="end"/>
            </w:r>
            <w:bookmarkEnd w:id="1"/>
          </w:p>
        </w:tc>
      </w:tr>
      <w:tr w:rsidR="00E93FCE" w14:paraId="7C3A923B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20009208" w14:textId="77777777" w:rsidR="00E93FCE" w:rsidRDefault="00E93FCE" w:rsidP="00967F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F025D" w14:textId="77777777" w:rsidR="00E93FCE" w:rsidRDefault="00E93FCE" w:rsidP="00967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3FCE" w14:paraId="7A2AC535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6E08E993" w14:textId="77777777" w:rsidR="00E93FCE" w:rsidRDefault="00E93FCE" w:rsidP="00967F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5AE40" w14:textId="77777777" w:rsidR="00E93FCE" w:rsidRDefault="00A17412" w:rsidP="00967FB3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E93FCE">
                <w:rPr>
                  <w:noProof/>
                </w:rPr>
                <w:t>Rapporteur (Ericsson</w:t>
              </w:r>
            </w:fldSimple>
            <w:r w:rsidR="00E93FCE">
              <w:rPr>
                <w:noProof/>
              </w:rPr>
              <w:t>)</w:t>
            </w:r>
          </w:p>
        </w:tc>
      </w:tr>
      <w:tr w:rsidR="00E93FCE" w14:paraId="05576891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55DC7B0A" w14:textId="77777777" w:rsidR="00E93FCE" w:rsidRDefault="00E93FCE" w:rsidP="00967F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6900FC" w14:textId="77777777" w:rsidR="00E93FCE" w:rsidRDefault="00E93FCE" w:rsidP="00967FB3">
            <w:pPr>
              <w:pStyle w:val="CRCoverPage"/>
              <w:spacing w:after="0"/>
              <w:rPr>
                <w:noProof/>
              </w:rPr>
            </w:pPr>
            <w:r>
              <w:t>RAN3</w:t>
            </w:r>
          </w:p>
        </w:tc>
      </w:tr>
      <w:tr w:rsidR="00E93FCE" w14:paraId="2B48C796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05532BD1" w14:textId="77777777" w:rsidR="00E93FCE" w:rsidRDefault="00E93FCE" w:rsidP="00967F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C499AF" w14:textId="77777777" w:rsidR="00E93FCE" w:rsidRDefault="00E93FCE" w:rsidP="00967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3FCE" w14:paraId="678BDAD9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221D8662" w14:textId="77777777" w:rsidR="00E93FCE" w:rsidRDefault="00E93FCE" w:rsidP="00967F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B91C9D" w14:textId="14416CE8" w:rsidR="00E93FCE" w:rsidRDefault="00E93FCE" w:rsidP="00967FB3">
            <w:pPr>
              <w:pStyle w:val="CRCoverPage"/>
              <w:spacing w:after="0"/>
              <w:rPr>
                <w:noProof/>
              </w:rPr>
            </w:pPr>
            <w:r>
              <w:t>TEI1</w:t>
            </w:r>
            <w:r w:rsidR="00A25393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58BAA06" w14:textId="77777777" w:rsidR="00E93FCE" w:rsidRDefault="00E93FCE" w:rsidP="00967F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066CBE" w14:textId="77777777" w:rsidR="00E93FCE" w:rsidRDefault="00E93FCE" w:rsidP="00967F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867037" w14:textId="77777777" w:rsidR="00E93FCE" w:rsidRDefault="00E93FCE" w:rsidP="00967FB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2023-08-11</w:t>
            </w:r>
          </w:p>
        </w:tc>
      </w:tr>
      <w:tr w:rsidR="00E93FCE" w14:paraId="13178D15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7B57B41C" w14:textId="77777777" w:rsidR="00E93FCE" w:rsidRDefault="00E93FCE" w:rsidP="00967F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A58AFC" w14:textId="77777777" w:rsidR="00E93FCE" w:rsidRDefault="00E93FCE" w:rsidP="00967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1C647" w14:textId="77777777" w:rsidR="00E93FCE" w:rsidRDefault="00E93FCE" w:rsidP="00967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B07ED1" w14:textId="77777777" w:rsidR="00E93FCE" w:rsidRDefault="00E93FCE" w:rsidP="00967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FDD66A" w14:textId="77777777" w:rsidR="00E93FCE" w:rsidRDefault="00E93FCE" w:rsidP="00967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3FCE" w14:paraId="4B06F18D" w14:textId="77777777" w:rsidTr="000F3A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8C19AD" w14:textId="77777777" w:rsidR="00E93FCE" w:rsidRDefault="00E93FCE" w:rsidP="00967F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C1BA6B" w14:textId="77777777" w:rsidR="00E93FCE" w:rsidRDefault="00E93FCE" w:rsidP="00967FB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197A08" w14:textId="77777777" w:rsidR="00E93FCE" w:rsidRDefault="00E93FCE" w:rsidP="00967F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6B529B" w14:textId="77777777" w:rsidR="00E93FCE" w:rsidRDefault="00E93FCE" w:rsidP="00967F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4CEC03" w14:textId="4ECD0F6A" w:rsidR="00E93FCE" w:rsidRDefault="00E93FCE" w:rsidP="00967FB3">
            <w:pPr>
              <w:pStyle w:val="CRCoverPage"/>
              <w:spacing w:after="0"/>
              <w:ind w:left="100"/>
              <w:rPr>
                <w:noProof/>
              </w:rPr>
            </w:pPr>
            <w:r w:rsidRPr="006A7F0D">
              <w:t>Rel-1</w:t>
            </w:r>
            <w:r w:rsidR="00A25393">
              <w:t>7</w:t>
            </w:r>
          </w:p>
        </w:tc>
      </w:tr>
      <w:tr w:rsidR="00E93FCE" w14:paraId="40907688" w14:textId="77777777" w:rsidTr="000F3A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6D8C7B" w14:textId="77777777" w:rsidR="00E93FCE" w:rsidRDefault="00E93FCE" w:rsidP="00967F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B337DA" w14:textId="77777777" w:rsidR="00E93FCE" w:rsidRDefault="00E93FCE" w:rsidP="00967F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7298FC" w14:textId="77777777" w:rsidR="00E93FCE" w:rsidRDefault="00E93FCE" w:rsidP="00967F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63DFE1" w14:textId="77777777" w:rsidR="00E93FCE" w:rsidRPr="007C2097" w:rsidRDefault="00E93FCE" w:rsidP="00967F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93FCE" w14:paraId="4886212F" w14:textId="77777777" w:rsidTr="000F3A6D">
        <w:tc>
          <w:tcPr>
            <w:tcW w:w="1843" w:type="dxa"/>
          </w:tcPr>
          <w:p w14:paraId="0120174D" w14:textId="77777777" w:rsidR="00E93FCE" w:rsidRDefault="00E93FCE" w:rsidP="00967F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2A9AEC" w14:textId="77777777" w:rsidR="00E93FCE" w:rsidRDefault="00E93FCE" w:rsidP="00967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3FCE" w14:paraId="30221609" w14:textId="77777777" w:rsidTr="000F3A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B3D805" w14:textId="77777777" w:rsidR="00E93FCE" w:rsidRDefault="00E93FCE" w:rsidP="00967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7330BF" w14:textId="77777777" w:rsidR="00E93FCE" w:rsidRPr="00347C01" w:rsidRDefault="00E93FCE" w:rsidP="00967FB3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C21DD8">
              <w:rPr>
                <w:rFonts w:ascii="Arial" w:eastAsia="SimSun" w:hAnsi="Arial" w:cs="Arial"/>
                <w:sz w:val="20"/>
                <w:szCs w:val="20"/>
              </w:rPr>
              <w:t xml:space="preserve">Minor 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editorial </w:t>
            </w:r>
            <w:r w:rsidRPr="00C21DD8">
              <w:rPr>
                <w:rFonts w:ascii="Arial" w:eastAsia="SimSun" w:hAnsi="Arial" w:cs="Arial"/>
                <w:sz w:val="20"/>
                <w:szCs w:val="20"/>
              </w:rPr>
              <w:t xml:space="preserve">errors in the </w:t>
            </w:r>
            <w:proofErr w:type="spellStart"/>
            <w:r w:rsidRPr="00C21DD8">
              <w:rPr>
                <w:rFonts w:ascii="Arial" w:eastAsia="SimSun" w:hAnsi="Arial" w:cs="Arial"/>
                <w:sz w:val="20"/>
                <w:szCs w:val="20"/>
              </w:rPr>
              <w:t>NRRPa</w:t>
            </w:r>
            <w:proofErr w:type="spellEnd"/>
            <w:r w:rsidRPr="00C21DD8">
              <w:rPr>
                <w:rFonts w:ascii="Arial" w:eastAsia="SimSun" w:hAnsi="Arial" w:cs="Arial"/>
                <w:sz w:val="20"/>
                <w:szCs w:val="20"/>
              </w:rPr>
              <w:t xml:space="preserve"> specification</w:t>
            </w:r>
            <w:r w:rsidRPr="00584A8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</w:p>
        </w:tc>
      </w:tr>
      <w:tr w:rsidR="00E93FCE" w14:paraId="5A63DCE0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41A7B" w14:textId="77777777" w:rsidR="00E93FCE" w:rsidRDefault="00E93FCE" w:rsidP="00967F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68B7E6" w14:textId="77777777" w:rsidR="00E93FCE" w:rsidRDefault="00E93FCE" w:rsidP="00967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3FCE" w14:paraId="11C2D740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D73E9" w14:textId="77777777" w:rsidR="00E93FCE" w:rsidRDefault="00E93FCE" w:rsidP="00967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F4991F" w14:textId="77777777" w:rsidR="00E93FCE" w:rsidRDefault="00E93FCE" w:rsidP="00967F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Addition of missing Presence of IEs in 9.2.27 and 9.2.55</w:t>
            </w:r>
          </w:p>
          <w:p w14:paraId="1AA30E2F" w14:textId="31D01FDE" w:rsidR="00E93FCE" w:rsidRDefault="00E93FCE" w:rsidP="00967F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Minor editorials: indent correction, removal of extra space, etc.</w:t>
            </w:r>
          </w:p>
          <w:p w14:paraId="7C63E555" w14:textId="77777777" w:rsidR="00E93FCE" w:rsidRDefault="00E93FCE" w:rsidP="00967F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Some of the bits definitions in the </w:t>
            </w:r>
            <w:r w:rsidRPr="00462B7C">
              <w:rPr>
                <w:i/>
                <w:iCs/>
                <w:noProof/>
                <w:lang w:val="en-US"/>
              </w:rPr>
              <w:t>Measurement Characteristics Request In</w:t>
            </w:r>
            <w:r>
              <w:rPr>
                <w:i/>
                <w:iCs/>
                <w:noProof/>
                <w:lang w:val="en-US"/>
              </w:rPr>
              <w:t>dicator</w:t>
            </w:r>
            <w:r w:rsidRPr="00462B7C">
              <w:rPr>
                <w:i/>
                <w:iCs/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IE are unclear</w:t>
            </w:r>
          </w:p>
          <w:p w14:paraId="1F61D9EE" w14:textId="77777777" w:rsidR="00E93FCE" w:rsidRDefault="00E93FCE" w:rsidP="00967F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</w:t>
            </w:r>
            <w:r w:rsidRPr="00E33ED2">
              <w:rPr>
                <w:noProof/>
                <w:lang w:val="en-US"/>
              </w:rPr>
              <w:t>urrent</w:t>
            </w:r>
            <w:r>
              <w:rPr>
                <w:noProof/>
                <w:lang w:val="en-US"/>
              </w:rPr>
              <w:t>ly</w:t>
            </w:r>
            <w:r w:rsidRPr="00E33ED2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the </w:t>
            </w:r>
            <w:r>
              <w:rPr>
                <w:i/>
                <w:iCs/>
                <w:noProof/>
                <w:lang w:val="en-US"/>
              </w:rPr>
              <w:t xml:space="preserve">UL-SRS-RSRPP </w:t>
            </w:r>
            <w:r>
              <w:rPr>
                <w:noProof/>
                <w:lang w:val="en-US"/>
              </w:rPr>
              <w:t>IE is defined as</w:t>
            </w:r>
            <w:r w:rsidRPr="00E33ED2">
              <w:rPr>
                <w:noProof/>
                <w:lang w:val="en-US"/>
              </w:rPr>
              <w:t xml:space="preserve"> </w:t>
            </w:r>
            <w:r w:rsidRPr="001C05F1">
              <w:t xml:space="preserve">First Path RSRP Power </w:t>
            </w:r>
            <w:r w:rsidRPr="00E33ED2">
              <w:rPr>
                <w:noProof/>
                <w:lang w:val="en-US"/>
              </w:rPr>
              <w:t>(</w:t>
            </w:r>
            <w:r>
              <w:rPr>
                <w:noProof/>
                <w:lang w:val="en-US"/>
              </w:rPr>
              <w:t>9.2.72</w:t>
            </w:r>
            <w:r w:rsidRPr="00E33ED2">
              <w:rPr>
                <w:noProof/>
                <w:lang w:val="en-US"/>
              </w:rPr>
              <w:t>). Since UL SRS-RSRPP can be first path or additional paths (Rel-17), the name should be updated to a more generic one, e.g., “</w:t>
            </w:r>
            <w:r w:rsidRPr="009E414D">
              <w:rPr>
                <w:noProof/>
                <w:lang w:val="en-US"/>
              </w:rPr>
              <w:t>UL SRS</w:t>
            </w:r>
            <w:r>
              <w:rPr>
                <w:noProof/>
                <w:lang w:val="en-US"/>
              </w:rPr>
              <w:t>-RSRPP</w:t>
            </w:r>
            <w:r w:rsidRPr="00E33ED2">
              <w:rPr>
                <w:noProof/>
                <w:lang w:val="en-US"/>
              </w:rPr>
              <w:t xml:space="preserve">” as in </w:t>
            </w:r>
            <w:r>
              <w:rPr>
                <w:noProof/>
                <w:lang w:val="en-US"/>
              </w:rPr>
              <w:t xml:space="preserve">TS </w:t>
            </w:r>
            <w:r w:rsidRPr="00E33ED2">
              <w:rPr>
                <w:noProof/>
                <w:lang w:val="en-US"/>
              </w:rPr>
              <w:t>38.215.</w:t>
            </w:r>
          </w:p>
          <w:p w14:paraId="07F2303E" w14:textId="77777777" w:rsidR="00E93FCE" w:rsidRDefault="00E93FCE" w:rsidP="00967F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Report mapping of NR TA is defined in TS 38.133</w:t>
            </w:r>
          </w:p>
          <w:p w14:paraId="71317783" w14:textId="5415CC26" w:rsidR="00E93FCE" w:rsidRPr="00042762" w:rsidRDefault="00E93FCE" w:rsidP="00967FB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E93FCE" w14:paraId="65025E73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8730F" w14:textId="77777777" w:rsidR="00E93FCE" w:rsidRDefault="00E93FCE" w:rsidP="00967F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30B38" w14:textId="77777777" w:rsidR="00E93FCE" w:rsidRDefault="00E93FCE" w:rsidP="00967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3FCE" w14:paraId="5763A970" w14:textId="77777777" w:rsidTr="000F3A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EE4C67" w14:textId="77777777" w:rsidR="00E93FCE" w:rsidRDefault="00E93FCE" w:rsidP="00967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5D11B" w14:textId="77777777" w:rsidR="00E93FCE" w:rsidRPr="00881B44" w:rsidRDefault="00E93FCE" w:rsidP="00967FB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Editorial errors and reading ambiguities remain in the specification</w:t>
            </w:r>
          </w:p>
        </w:tc>
      </w:tr>
      <w:tr w:rsidR="00E93FCE" w14:paraId="588FB952" w14:textId="77777777" w:rsidTr="000F3A6D">
        <w:tc>
          <w:tcPr>
            <w:tcW w:w="2694" w:type="dxa"/>
            <w:gridSpan w:val="2"/>
          </w:tcPr>
          <w:p w14:paraId="2568031C" w14:textId="77777777" w:rsidR="00E93FCE" w:rsidRDefault="00E93FCE" w:rsidP="00967F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4BFF59" w14:textId="77777777" w:rsidR="00E93FCE" w:rsidRDefault="00E93FCE" w:rsidP="00967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3FCE" w14:paraId="1962A582" w14:textId="77777777" w:rsidTr="000F3A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C55D47" w14:textId="77777777" w:rsidR="00E93FCE" w:rsidRDefault="00E93FCE" w:rsidP="00967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82224" w14:textId="31759EEA" w:rsidR="00E93FCE" w:rsidRPr="00462B7C" w:rsidRDefault="00E93FCE" w:rsidP="00967FB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9.2.5, 9.2.13, 9.2.22, 9.2.27, 9.2.28, 9.2.32, 9.2.43, 9.2.47, 9.2.51-53, 9.2.55, 9.2.62, 9.2.71-74</w:t>
            </w:r>
            <w:r>
              <w:rPr>
                <w:noProof/>
                <w:lang w:val="en-US"/>
              </w:rPr>
              <w:t>, 9.2.81</w:t>
            </w:r>
          </w:p>
        </w:tc>
      </w:tr>
      <w:tr w:rsidR="00E93FCE" w14:paraId="14577255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42B50" w14:textId="77777777" w:rsidR="00E93FCE" w:rsidRDefault="00E93FCE" w:rsidP="00967F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AE9A05" w14:textId="77777777" w:rsidR="00E93FCE" w:rsidRDefault="00E93FCE" w:rsidP="00967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3FCE" w14:paraId="3A06C7A6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9E969" w14:textId="77777777" w:rsidR="00E93FCE" w:rsidRDefault="00E93FCE" w:rsidP="00967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0C6CBC" w14:textId="77777777" w:rsidR="00E93FCE" w:rsidRDefault="00E93FCE" w:rsidP="00967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B4516C" w14:textId="77777777" w:rsidR="00E93FCE" w:rsidRDefault="00E93FCE" w:rsidP="00967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A47001" w14:textId="77777777" w:rsidR="00E93FCE" w:rsidRDefault="00E93FCE" w:rsidP="00967F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9B30C" w14:textId="77777777" w:rsidR="00E93FCE" w:rsidRDefault="00E93FCE" w:rsidP="00967F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3FCE" w14:paraId="1A4F58C1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6018C" w14:textId="77777777" w:rsidR="00E93FCE" w:rsidRDefault="00E93FCE" w:rsidP="00967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163453" w14:textId="77777777" w:rsidR="00E93FCE" w:rsidRDefault="00E93FCE" w:rsidP="00967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20D2C" w14:textId="77777777" w:rsidR="00E93FCE" w:rsidRPr="009C10EF" w:rsidRDefault="00E93FCE" w:rsidP="00967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203397" w14:textId="77777777" w:rsidR="00E93FCE" w:rsidRDefault="00E93FCE" w:rsidP="00967F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680331" w14:textId="77777777" w:rsidR="00E93FCE" w:rsidRDefault="00E93FCE" w:rsidP="00967F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93FCE" w14:paraId="0BA2A76F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C9198" w14:textId="77777777" w:rsidR="00E93FCE" w:rsidRDefault="00E93FCE" w:rsidP="00967F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3A57E1" w14:textId="77777777" w:rsidR="00E93FCE" w:rsidRDefault="00E93FCE" w:rsidP="00967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9F653" w14:textId="77777777" w:rsidR="00E93FCE" w:rsidRDefault="00E93FCE" w:rsidP="00967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7BD911" w14:textId="77777777" w:rsidR="00E93FCE" w:rsidRDefault="00E93FCE" w:rsidP="00967F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435863" w14:textId="77777777" w:rsidR="00E93FCE" w:rsidRDefault="00E93FCE" w:rsidP="00967F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3FCE" w14:paraId="65AB0A97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DFC27" w14:textId="77777777" w:rsidR="00E93FCE" w:rsidRDefault="00E93FCE" w:rsidP="00967F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BF522A" w14:textId="77777777" w:rsidR="00E93FCE" w:rsidRDefault="00E93FCE" w:rsidP="00967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FE19D" w14:textId="77777777" w:rsidR="00E93FCE" w:rsidRDefault="00E93FCE" w:rsidP="00967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3EFB09" w14:textId="77777777" w:rsidR="00E93FCE" w:rsidRDefault="00E93FCE" w:rsidP="00967F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314830" w14:textId="77777777" w:rsidR="00E93FCE" w:rsidRDefault="00E93FCE" w:rsidP="00967F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3FCE" w14:paraId="2B3B9609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222B0" w14:textId="77777777" w:rsidR="00E93FCE" w:rsidRDefault="00E93FCE" w:rsidP="00967F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99FFD" w14:textId="77777777" w:rsidR="00E93FCE" w:rsidRDefault="00E93FCE" w:rsidP="00967FB3">
            <w:pPr>
              <w:pStyle w:val="CRCoverPage"/>
              <w:spacing w:after="0"/>
              <w:rPr>
                <w:noProof/>
              </w:rPr>
            </w:pPr>
          </w:p>
        </w:tc>
      </w:tr>
      <w:tr w:rsidR="00E93FCE" w14:paraId="60ACC6B6" w14:textId="77777777" w:rsidTr="000F3A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F7AB0B" w14:textId="77777777" w:rsidR="00E93FCE" w:rsidRDefault="00E93FCE" w:rsidP="00967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97B51" w14:textId="77777777" w:rsidR="00E93FCE" w:rsidRDefault="00E93FCE" w:rsidP="00967F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3FCE" w:rsidRPr="008863B9" w14:paraId="58685081" w14:textId="77777777" w:rsidTr="000F3A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5030B9" w14:textId="77777777" w:rsidR="00E93FCE" w:rsidRPr="008863B9" w:rsidRDefault="00E93FCE" w:rsidP="00967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6A05AC" w14:textId="77777777" w:rsidR="00E93FCE" w:rsidRPr="008863B9" w:rsidRDefault="00E93FCE" w:rsidP="00967F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3FCE" w14:paraId="4F981169" w14:textId="77777777" w:rsidTr="000F3A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54778" w14:textId="77777777" w:rsidR="00E93FCE" w:rsidRDefault="00E93FCE" w:rsidP="00967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3A1EE" w14:textId="77777777" w:rsidR="00E93FCE" w:rsidRDefault="00E93FCE" w:rsidP="00967F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E0BCD8" w14:textId="77777777" w:rsidR="00E93FCE" w:rsidRDefault="00E93FCE" w:rsidP="00E93FCE">
      <w:pPr>
        <w:pStyle w:val="CRCoverPage"/>
        <w:spacing w:after="0"/>
        <w:rPr>
          <w:noProof/>
          <w:sz w:val="8"/>
          <w:szCs w:val="8"/>
        </w:rPr>
      </w:pPr>
    </w:p>
    <w:p w14:paraId="23B959D3" w14:textId="77777777" w:rsidR="00E93FCE" w:rsidRDefault="00E93FCE" w:rsidP="00E93FCE">
      <w:pPr>
        <w:jc w:val="center"/>
        <w:rPr>
          <w:b/>
          <w:bCs/>
          <w:noProof/>
          <w:highlight w:val="yellow"/>
        </w:rPr>
      </w:pPr>
    </w:p>
    <w:p w14:paraId="18B7C5B4" w14:textId="77777777" w:rsidR="00E93FCE" w:rsidRDefault="00E93FCE" w:rsidP="00E93FCE">
      <w:pPr>
        <w:jc w:val="center"/>
        <w:rPr>
          <w:b/>
          <w:bCs/>
          <w:noProof/>
          <w:highlight w:val="yellow"/>
        </w:rPr>
      </w:pPr>
    </w:p>
    <w:p w14:paraId="5D2839E5" w14:textId="77777777" w:rsidR="00E93FCE" w:rsidRDefault="00E93FCE" w:rsidP="00E93FCE">
      <w:pPr>
        <w:jc w:val="center"/>
        <w:rPr>
          <w:b/>
          <w:bCs/>
          <w:noProof/>
          <w:highlight w:val="yellow"/>
        </w:rPr>
      </w:pPr>
    </w:p>
    <w:p w14:paraId="6B41E62C" w14:textId="77777777" w:rsidR="00E93FCE" w:rsidRDefault="00E93FCE" w:rsidP="00E93FCE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&lt;Start of changes&gt;</w:t>
      </w:r>
    </w:p>
    <w:p w14:paraId="72459D2B" w14:textId="77777777" w:rsidR="00072CE7" w:rsidRPr="00072CE7" w:rsidRDefault="00072CE7" w:rsidP="00072CE7">
      <w:pPr>
        <w:widowControl w:val="0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szCs w:val="20"/>
          <w:lang w:val="en-GB" w:eastAsia="ko-KR"/>
        </w:rPr>
      </w:pPr>
      <w:bookmarkStart w:id="2" w:name="_Toc534903085"/>
      <w:bookmarkStart w:id="3" w:name="_Toc51776024"/>
      <w:bookmarkStart w:id="4" w:name="_Toc56773046"/>
      <w:bookmarkStart w:id="5" w:name="_Toc64447675"/>
      <w:bookmarkStart w:id="6" w:name="_Toc74152331"/>
      <w:bookmarkStart w:id="7" w:name="_Toc88654184"/>
      <w:bookmarkStart w:id="8" w:name="_Toc99056253"/>
      <w:bookmarkStart w:id="9" w:name="_Toc99959186"/>
      <w:bookmarkStart w:id="10" w:name="_Toc105612372"/>
      <w:bookmarkStart w:id="11" w:name="_Toc106109588"/>
      <w:bookmarkStart w:id="12" w:name="_Toc112766480"/>
      <w:bookmarkStart w:id="13" w:name="_Toc113379396"/>
      <w:bookmarkStart w:id="14" w:name="_Toc120091949"/>
      <w:bookmarkStart w:id="15" w:name="_Toc138758574"/>
      <w:r w:rsidRPr="00072CE7">
        <w:rPr>
          <w:rFonts w:ascii="Arial" w:eastAsia="Times New Roman" w:hAnsi="Arial"/>
          <w:noProof/>
          <w:sz w:val="28"/>
          <w:szCs w:val="20"/>
          <w:lang w:val="en-GB" w:eastAsia="ko-KR"/>
        </w:rPr>
        <w:lastRenderedPageBreak/>
        <w:t>9.2.5</w:t>
      </w:r>
      <w:r w:rsidRPr="00072CE7">
        <w:rPr>
          <w:rFonts w:ascii="Arial" w:eastAsia="Times New Roman" w:hAnsi="Arial"/>
          <w:noProof/>
          <w:sz w:val="28"/>
          <w:szCs w:val="20"/>
          <w:lang w:val="en-GB" w:eastAsia="ko-KR"/>
        </w:rPr>
        <w:tab/>
        <w:t>E-CID Measurement Result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3AB7E0B" w14:textId="77777777" w:rsidR="00072CE7" w:rsidRPr="00072CE7" w:rsidRDefault="00072CE7" w:rsidP="00072CE7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sz w:val="20"/>
          <w:szCs w:val="20"/>
          <w:lang w:val="en-GB" w:eastAsia="ko-KR"/>
        </w:rPr>
      </w:pPr>
      <w:r w:rsidRPr="00072CE7">
        <w:rPr>
          <w:rFonts w:eastAsia="Times New Roman"/>
          <w:noProof/>
          <w:sz w:val="20"/>
          <w:szCs w:val="20"/>
          <w:lang w:val="en-GB" w:eastAsia="ko-KR"/>
        </w:rPr>
        <w:t>The purpose of the E-CID Measurement Result information element is to provide the E-CID measurement result.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072CE7" w:rsidRPr="00072CE7" w14:paraId="45AEBE6F" w14:textId="77777777" w:rsidTr="00967FB3">
        <w:trPr>
          <w:tblHeader/>
        </w:trPr>
        <w:tc>
          <w:tcPr>
            <w:tcW w:w="2161" w:type="dxa"/>
          </w:tcPr>
          <w:p w14:paraId="150F5CE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080" w:type="dxa"/>
          </w:tcPr>
          <w:p w14:paraId="096C4CA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080" w:type="dxa"/>
          </w:tcPr>
          <w:p w14:paraId="1AC5A618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512" w:type="dxa"/>
          </w:tcPr>
          <w:p w14:paraId="2B81B12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728" w:type="dxa"/>
          </w:tcPr>
          <w:p w14:paraId="2974DA44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080" w:type="dxa"/>
          </w:tcPr>
          <w:p w14:paraId="02E61AA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080" w:type="dxa"/>
          </w:tcPr>
          <w:p w14:paraId="509A2C9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072CE7" w:rsidRPr="00072CE7" w14:paraId="585034F8" w14:textId="77777777" w:rsidTr="00967FB3">
        <w:tc>
          <w:tcPr>
            <w:tcW w:w="2161" w:type="dxa"/>
          </w:tcPr>
          <w:p w14:paraId="5BCC7DA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Serving Cell ID</w:t>
            </w:r>
          </w:p>
        </w:tc>
        <w:tc>
          <w:tcPr>
            <w:tcW w:w="1080" w:type="dxa"/>
          </w:tcPr>
          <w:p w14:paraId="4EFDDEB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7C54F068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6197CA4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NG-RAN CGI</w:t>
            </w:r>
          </w:p>
          <w:p w14:paraId="1736FED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9.2.6</w:t>
            </w:r>
          </w:p>
        </w:tc>
        <w:tc>
          <w:tcPr>
            <w:tcW w:w="1728" w:type="dxa"/>
          </w:tcPr>
          <w:p w14:paraId="33DB9F8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  <w:t>NG-RAN Cell Identifier of the serving cell</w:t>
            </w:r>
          </w:p>
        </w:tc>
        <w:tc>
          <w:tcPr>
            <w:tcW w:w="1080" w:type="dxa"/>
          </w:tcPr>
          <w:p w14:paraId="0B82D515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3535497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66C6072B" w14:textId="77777777" w:rsidTr="00967FB3">
        <w:tc>
          <w:tcPr>
            <w:tcW w:w="2161" w:type="dxa"/>
          </w:tcPr>
          <w:p w14:paraId="180CE6A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Serving Cell TAC</w:t>
            </w:r>
          </w:p>
        </w:tc>
        <w:tc>
          <w:tcPr>
            <w:tcW w:w="1080" w:type="dxa"/>
          </w:tcPr>
          <w:p w14:paraId="41F9AFB2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22D6126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098C27D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TAC</w:t>
            </w:r>
          </w:p>
          <w:p w14:paraId="60E0848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9.2.11</w:t>
            </w:r>
          </w:p>
        </w:tc>
        <w:tc>
          <w:tcPr>
            <w:tcW w:w="1728" w:type="dxa"/>
          </w:tcPr>
          <w:p w14:paraId="2049BFD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  <w:t>Tracking Area Code of the serving cell</w:t>
            </w:r>
          </w:p>
        </w:tc>
        <w:tc>
          <w:tcPr>
            <w:tcW w:w="1080" w:type="dxa"/>
          </w:tcPr>
          <w:p w14:paraId="48521BF6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11077952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081CF2CC" w14:textId="77777777" w:rsidTr="00967FB3">
        <w:tc>
          <w:tcPr>
            <w:tcW w:w="2161" w:type="dxa"/>
          </w:tcPr>
          <w:p w14:paraId="560DE84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NG-RAN Access Point Position</w:t>
            </w:r>
          </w:p>
        </w:tc>
        <w:tc>
          <w:tcPr>
            <w:tcW w:w="1080" w:type="dxa"/>
          </w:tcPr>
          <w:p w14:paraId="6E955FC2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73877F7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30332C3D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9.2.10</w:t>
            </w:r>
          </w:p>
        </w:tc>
        <w:tc>
          <w:tcPr>
            <w:tcW w:w="1728" w:type="dxa"/>
          </w:tcPr>
          <w:p w14:paraId="3634F8CD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ko-KR"/>
              </w:rPr>
              <w:t>The configured estimated geographical position of the antenna of the cell.</w:t>
            </w:r>
          </w:p>
          <w:p w14:paraId="2939A5B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If the </w:t>
            </w:r>
            <w:r w:rsidRPr="00072CE7">
              <w:rPr>
                <w:rFonts w:ascii="Arial" w:eastAsia="Times New Roman" w:hAnsi="Arial"/>
                <w:i/>
                <w:sz w:val="18"/>
                <w:szCs w:val="20"/>
                <w:lang w:eastAsia="zh-CN" w:bidi="he-IL"/>
              </w:rPr>
              <w:t>Geographical Coordinates</w:t>
            </w:r>
            <w:r w:rsidRPr="00072CE7">
              <w:rPr>
                <w:rFonts w:ascii="Arial" w:eastAsia="Times New Roman" w:hAnsi="Arial" w:cs="Arial"/>
                <w:i/>
                <w:sz w:val="18"/>
                <w:szCs w:val="20"/>
                <w:lang w:val="en-GB"/>
              </w:rPr>
              <w:t xml:space="preserve"> </w:t>
            </w:r>
            <w:r w:rsidRPr="00072CE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IE is used, the </w:t>
            </w:r>
            <w:r w:rsidRPr="00072CE7"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ko-KR"/>
              </w:rPr>
              <w:t>NG-RAN Access Point Position</w:t>
            </w:r>
            <w:r w:rsidRPr="00072CE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 IE shall be ignored.</w:t>
            </w:r>
          </w:p>
        </w:tc>
        <w:tc>
          <w:tcPr>
            <w:tcW w:w="1080" w:type="dxa"/>
          </w:tcPr>
          <w:p w14:paraId="239838A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21C11A5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072CE7" w:rsidRPr="00072CE7" w14:paraId="4FF010C3" w14:textId="77777777" w:rsidTr="00967FB3">
        <w:tc>
          <w:tcPr>
            <w:tcW w:w="2161" w:type="dxa"/>
          </w:tcPr>
          <w:p w14:paraId="599B3880" w14:textId="5CB95485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  <w:t>Measured Results</w:t>
            </w:r>
          </w:p>
        </w:tc>
        <w:tc>
          <w:tcPr>
            <w:tcW w:w="1080" w:type="dxa"/>
          </w:tcPr>
          <w:p w14:paraId="32D36FC6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7473E0A2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Cs/>
                <w:i/>
                <w:iCs/>
                <w:noProof/>
                <w:sz w:val="18"/>
                <w:szCs w:val="20"/>
                <w:lang w:val="en-GB" w:eastAsia="ko-KR"/>
              </w:rPr>
              <w:t>0</w:t>
            </w:r>
            <w:r w:rsidRPr="00072CE7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..1</w:t>
            </w:r>
          </w:p>
        </w:tc>
        <w:tc>
          <w:tcPr>
            <w:tcW w:w="1512" w:type="dxa"/>
          </w:tcPr>
          <w:p w14:paraId="1C7DA1A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1AAF9F26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  <w:t>Measurement results of the serving RAT.</w:t>
            </w:r>
          </w:p>
        </w:tc>
        <w:tc>
          <w:tcPr>
            <w:tcW w:w="1080" w:type="dxa"/>
          </w:tcPr>
          <w:p w14:paraId="5E79249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687E4A2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7F7D1F10" w14:textId="77777777" w:rsidTr="00967FB3">
        <w:tc>
          <w:tcPr>
            <w:tcW w:w="2161" w:type="dxa"/>
          </w:tcPr>
          <w:p w14:paraId="47BFEB12" w14:textId="246B3B94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  <w:t xml:space="preserve">&gt;CHOICE </w:t>
            </w:r>
            <w:r w:rsidRPr="00072CE7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szCs w:val="20"/>
                <w:lang w:val="en-GB" w:eastAsia="ko-KR"/>
              </w:rPr>
              <w:t>Measured Results Value</w:t>
            </w:r>
          </w:p>
        </w:tc>
        <w:tc>
          <w:tcPr>
            <w:tcW w:w="1080" w:type="dxa"/>
          </w:tcPr>
          <w:p w14:paraId="28A9F066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A78513F" w14:textId="1C394B7E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iCs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Cs/>
                <w:i/>
                <w:iCs/>
                <w:noProof/>
                <w:sz w:val="18"/>
                <w:szCs w:val="20"/>
                <w:lang w:val="en-GB" w:eastAsia="ko-KR"/>
              </w:rPr>
              <w:t>1 ..&lt;maxnoMeas&gt;</w:t>
            </w:r>
          </w:p>
        </w:tc>
        <w:tc>
          <w:tcPr>
            <w:tcW w:w="1512" w:type="dxa"/>
          </w:tcPr>
          <w:p w14:paraId="14D1AFB6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4B4E9A14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2179DD9D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5B379C8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2E701D7D" w14:textId="77777777" w:rsidTr="00967FB3">
        <w:tc>
          <w:tcPr>
            <w:tcW w:w="2161" w:type="dxa"/>
          </w:tcPr>
          <w:p w14:paraId="7E1DAD35" w14:textId="40D9672B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&gt;&gt;Value Angle of Arrival EUTRA</w:t>
            </w:r>
          </w:p>
        </w:tc>
        <w:tc>
          <w:tcPr>
            <w:tcW w:w="1080" w:type="dxa"/>
          </w:tcPr>
          <w:p w14:paraId="538AC8F5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0E4C3ED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1E137DC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 xml:space="preserve">INTEGER </w:t>
            </w:r>
            <w:r w:rsidRPr="00072CE7"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ko-KR"/>
              </w:rPr>
              <w:t>(0..719)</w:t>
            </w:r>
          </w:p>
        </w:tc>
        <w:tc>
          <w:tcPr>
            <w:tcW w:w="1728" w:type="dxa"/>
          </w:tcPr>
          <w:p w14:paraId="6CCDBDB8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MS ??" w:hAnsi="Arial"/>
                <w:noProof/>
                <w:sz w:val="18"/>
                <w:szCs w:val="20"/>
                <w:lang w:val="en-GB" w:eastAsia="ko-KR"/>
              </w:rPr>
              <w:t>According to mapping in TS 36.133 [9]</w:t>
            </w:r>
          </w:p>
        </w:tc>
        <w:tc>
          <w:tcPr>
            <w:tcW w:w="1080" w:type="dxa"/>
          </w:tcPr>
          <w:p w14:paraId="2BF4280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MS ??" w:hAnsi="Arial"/>
                <w:noProof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50B0EC8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072CE7" w:rsidRPr="00072CE7" w14:paraId="11617B1F" w14:textId="77777777" w:rsidTr="00967FB3">
        <w:tc>
          <w:tcPr>
            <w:tcW w:w="2161" w:type="dxa"/>
          </w:tcPr>
          <w:p w14:paraId="1E2821B3" w14:textId="6F57C49E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&gt;&gt;Value Timing Advance Type 1 EUTRA</w:t>
            </w:r>
          </w:p>
        </w:tc>
        <w:tc>
          <w:tcPr>
            <w:tcW w:w="1080" w:type="dxa"/>
          </w:tcPr>
          <w:p w14:paraId="04A188F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44109418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4B0E3C2D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 xml:space="preserve">INTEGER </w:t>
            </w: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ko-KR"/>
              </w:rPr>
              <w:t>(0..7</w:t>
            </w: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690</w:t>
            </w: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ko-KR"/>
              </w:rPr>
              <w:t>)</w:t>
            </w:r>
          </w:p>
        </w:tc>
        <w:tc>
          <w:tcPr>
            <w:tcW w:w="1728" w:type="dxa"/>
          </w:tcPr>
          <w:p w14:paraId="7C2773E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MS ??" w:hAnsi="Arial"/>
                <w:noProof/>
                <w:sz w:val="18"/>
                <w:szCs w:val="20"/>
                <w:lang w:val="en-GB" w:eastAsia="en-GB"/>
              </w:rPr>
              <w:t>As defined</w:t>
            </w:r>
            <w:r w:rsidRPr="00072CE7">
              <w:rPr>
                <w:rFonts w:ascii="Arial" w:eastAsia="MS ??" w:hAnsi="Arial"/>
                <w:noProof/>
                <w:sz w:val="18"/>
                <w:szCs w:val="20"/>
                <w:lang w:val="en-GB" w:eastAsia="ko-KR"/>
              </w:rPr>
              <w:t xml:space="preserve"> in TS 36.214 [17]</w:t>
            </w:r>
          </w:p>
        </w:tc>
        <w:tc>
          <w:tcPr>
            <w:tcW w:w="1080" w:type="dxa"/>
          </w:tcPr>
          <w:p w14:paraId="1096FBF4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MS ??" w:hAnsi="Arial"/>
                <w:noProof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0B4C839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072CE7" w:rsidRPr="00072CE7" w14:paraId="5E7A12EA" w14:textId="77777777" w:rsidTr="00967FB3">
        <w:tc>
          <w:tcPr>
            <w:tcW w:w="2161" w:type="dxa"/>
          </w:tcPr>
          <w:p w14:paraId="63BD155F" w14:textId="151EE619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&gt;&gt;Value Timing Advance Type 2 EUTRA</w:t>
            </w:r>
          </w:p>
        </w:tc>
        <w:tc>
          <w:tcPr>
            <w:tcW w:w="1080" w:type="dxa"/>
          </w:tcPr>
          <w:p w14:paraId="67E9D7C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1108715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0BF20F3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INTEGER</w:t>
            </w: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 xml:space="preserve"> </w:t>
            </w: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ko-KR"/>
              </w:rPr>
              <w:t>(0..7</w:t>
            </w: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690</w:t>
            </w: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ko-KR"/>
              </w:rPr>
              <w:t>)</w:t>
            </w:r>
          </w:p>
        </w:tc>
        <w:tc>
          <w:tcPr>
            <w:tcW w:w="1728" w:type="dxa"/>
          </w:tcPr>
          <w:p w14:paraId="603DC82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MS ??" w:hAnsi="Arial"/>
                <w:noProof/>
                <w:sz w:val="18"/>
                <w:szCs w:val="20"/>
                <w:lang w:val="en-GB" w:eastAsia="en-GB"/>
              </w:rPr>
              <w:t>As defined</w:t>
            </w:r>
            <w:r w:rsidRPr="00072CE7">
              <w:rPr>
                <w:rFonts w:ascii="Arial" w:eastAsia="MS ??" w:hAnsi="Arial"/>
                <w:noProof/>
                <w:sz w:val="18"/>
                <w:szCs w:val="20"/>
                <w:lang w:val="en-GB" w:eastAsia="ko-KR"/>
              </w:rPr>
              <w:t xml:space="preserve"> in TS 36.214 [17]</w:t>
            </w:r>
          </w:p>
        </w:tc>
        <w:tc>
          <w:tcPr>
            <w:tcW w:w="1080" w:type="dxa"/>
          </w:tcPr>
          <w:p w14:paraId="3D347BF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MS ??" w:hAnsi="Arial"/>
                <w:noProof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2183F5D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072CE7" w:rsidRPr="00072CE7" w14:paraId="65989B70" w14:textId="77777777" w:rsidTr="00967FB3">
        <w:tc>
          <w:tcPr>
            <w:tcW w:w="2161" w:type="dxa"/>
          </w:tcPr>
          <w:p w14:paraId="0C34797F" w14:textId="5D6E1AEE" w:rsidR="00072CE7" w:rsidRPr="00DF68C9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DF68C9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</w:t>
            </w:r>
            <w:r w:rsidRPr="007874D1"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en-GB"/>
              </w:rPr>
              <w:t>Result RSRP EUTRA</w:t>
            </w:r>
          </w:p>
        </w:tc>
        <w:tc>
          <w:tcPr>
            <w:tcW w:w="1080" w:type="dxa"/>
          </w:tcPr>
          <w:p w14:paraId="5425B27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453D257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Cs/>
                <w:i/>
                <w:noProof/>
                <w:sz w:val="18"/>
                <w:szCs w:val="20"/>
                <w:lang w:val="en-GB" w:eastAsia="ko-KR"/>
              </w:rPr>
              <w:t>1</w:t>
            </w:r>
          </w:p>
        </w:tc>
        <w:tc>
          <w:tcPr>
            <w:tcW w:w="1512" w:type="dxa"/>
          </w:tcPr>
          <w:p w14:paraId="55D3786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2CBF2BBD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3CFDB21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6BA64B0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072CE7" w:rsidRPr="00072CE7" w14:paraId="50A79678" w14:textId="77777777" w:rsidTr="00967FB3">
        <w:tc>
          <w:tcPr>
            <w:tcW w:w="2161" w:type="dxa"/>
          </w:tcPr>
          <w:p w14:paraId="2A900084" w14:textId="640C1219" w:rsidR="00072CE7" w:rsidRPr="00DF68C9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DF68C9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&gt;&gt;&gt;</w:t>
            </w:r>
            <w:r w:rsidRPr="007874D1"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en-GB"/>
              </w:rPr>
              <w:t>Result RSRP EUTRA Item</w:t>
            </w:r>
          </w:p>
        </w:tc>
        <w:tc>
          <w:tcPr>
            <w:tcW w:w="1080" w:type="dxa"/>
          </w:tcPr>
          <w:p w14:paraId="71707FD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03E59502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Cs/>
                <w:i/>
                <w:noProof/>
                <w:sz w:val="18"/>
                <w:szCs w:val="20"/>
                <w:lang w:val="en-GB" w:eastAsia="ko-KR"/>
              </w:rPr>
              <w:t>1 .. &lt;</w:t>
            </w:r>
            <w:r w:rsidRPr="00072CE7"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ko-KR"/>
              </w:rPr>
              <w:t xml:space="preserve">maxCellReport&gt; </w:t>
            </w:r>
          </w:p>
        </w:tc>
        <w:tc>
          <w:tcPr>
            <w:tcW w:w="1512" w:type="dxa"/>
          </w:tcPr>
          <w:p w14:paraId="199213D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1410F096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68EA622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02C4BD8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072CE7" w:rsidRPr="00072CE7" w14:paraId="14F01458" w14:textId="77777777" w:rsidTr="00967FB3">
        <w:tc>
          <w:tcPr>
            <w:tcW w:w="2161" w:type="dxa"/>
          </w:tcPr>
          <w:p w14:paraId="48445CCD" w14:textId="3E1F29AA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&gt;&gt;&gt;&gt;PCI EUTRA</w:t>
            </w:r>
          </w:p>
        </w:tc>
        <w:tc>
          <w:tcPr>
            <w:tcW w:w="1080" w:type="dxa"/>
          </w:tcPr>
          <w:p w14:paraId="01A901D6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4BB82EA8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73E2BA8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ko-KR"/>
              </w:rPr>
              <w:t>INTEGER (0..503)</w:t>
            </w:r>
          </w:p>
        </w:tc>
        <w:tc>
          <w:tcPr>
            <w:tcW w:w="1728" w:type="dxa"/>
          </w:tcPr>
          <w:p w14:paraId="5C1B7828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  <w:t>Physical Cell Identifier of the reported E-UTRA cell</w:t>
            </w:r>
          </w:p>
        </w:tc>
        <w:tc>
          <w:tcPr>
            <w:tcW w:w="1080" w:type="dxa"/>
          </w:tcPr>
          <w:p w14:paraId="24DD749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5ECDB6F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65105759" w14:textId="77777777" w:rsidTr="00967FB3">
        <w:tc>
          <w:tcPr>
            <w:tcW w:w="2161" w:type="dxa"/>
          </w:tcPr>
          <w:p w14:paraId="594930CF" w14:textId="4C8E3DC4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&gt;&gt;&gt;&gt;EARFCN</w:t>
            </w:r>
          </w:p>
        </w:tc>
        <w:tc>
          <w:tcPr>
            <w:tcW w:w="1080" w:type="dxa"/>
          </w:tcPr>
          <w:p w14:paraId="67E261E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72D363B6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32A53A2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 xml:space="preserve">INTEGER (0.. </w:t>
            </w:r>
            <w:r w:rsidRPr="00072CE7">
              <w:rPr>
                <w:rFonts w:ascii="Arial" w:eastAsia="Times New Roman" w:hAnsi="Arial" w:cs="Courier New"/>
                <w:noProof/>
                <w:sz w:val="18"/>
                <w:szCs w:val="16"/>
                <w:lang w:val="en-GB" w:eastAsia="ko-KR"/>
              </w:rPr>
              <w:t>262143</w:t>
            </w: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, …)</w:t>
            </w:r>
          </w:p>
        </w:tc>
        <w:tc>
          <w:tcPr>
            <w:tcW w:w="1728" w:type="dxa"/>
          </w:tcPr>
          <w:p w14:paraId="07B589F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Corresponds to NDL for FDD and NDL/UL for TDD in ref. TS 36.104 [7]</w:t>
            </w:r>
          </w:p>
        </w:tc>
        <w:tc>
          <w:tcPr>
            <w:tcW w:w="1080" w:type="dxa"/>
          </w:tcPr>
          <w:p w14:paraId="5A7ABCB8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31A6BF94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072CE7" w:rsidRPr="00072CE7" w14:paraId="3D898645" w14:textId="77777777" w:rsidTr="00967FB3">
        <w:tc>
          <w:tcPr>
            <w:tcW w:w="2161" w:type="dxa"/>
          </w:tcPr>
          <w:p w14:paraId="3EF3CF38" w14:textId="07E46E56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&gt;&gt;&gt;&gt;CGI EUTRA</w:t>
            </w:r>
          </w:p>
        </w:tc>
        <w:tc>
          <w:tcPr>
            <w:tcW w:w="1080" w:type="dxa"/>
          </w:tcPr>
          <w:p w14:paraId="2A6161AD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74ECE48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3F077E6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9.2.7</w:t>
            </w:r>
          </w:p>
        </w:tc>
        <w:tc>
          <w:tcPr>
            <w:tcW w:w="1728" w:type="dxa"/>
          </w:tcPr>
          <w:p w14:paraId="1D894FB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  <w:t>Cell Global Identifier of the reported E-UTRA cell</w:t>
            </w:r>
          </w:p>
        </w:tc>
        <w:tc>
          <w:tcPr>
            <w:tcW w:w="1080" w:type="dxa"/>
          </w:tcPr>
          <w:p w14:paraId="37C3396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577EFBA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2DF664A2" w14:textId="77777777" w:rsidTr="00967FB3">
        <w:tc>
          <w:tcPr>
            <w:tcW w:w="2161" w:type="dxa"/>
          </w:tcPr>
          <w:p w14:paraId="5FF0D2EA" w14:textId="61697C75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&gt;&gt;&gt;&gt;Value RSRP EUTRA</w:t>
            </w:r>
          </w:p>
        </w:tc>
        <w:tc>
          <w:tcPr>
            <w:tcW w:w="1080" w:type="dxa"/>
          </w:tcPr>
          <w:p w14:paraId="34D850A5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699AAA86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6D8CB5B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(0..97, …)</w:t>
            </w:r>
          </w:p>
        </w:tc>
        <w:tc>
          <w:tcPr>
            <w:tcW w:w="1728" w:type="dxa"/>
          </w:tcPr>
          <w:p w14:paraId="4A23071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3CD2E0D5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0108141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5E203150" w14:textId="77777777" w:rsidTr="00967FB3">
        <w:tc>
          <w:tcPr>
            <w:tcW w:w="2161" w:type="dxa"/>
          </w:tcPr>
          <w:p w14:paraId="607F64E1" w14:textId="26D87C95" w:rsidR="00072CE7" w:rsidRPr="00DF68C9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DF68C9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</w:t>
            </w:r>
            <w:r w:rsidRPr="007874D1"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en-GB"/>
              </w:rPr>
              <w:t>Result RSRQ EUTRA</w:t>
            </w:r>
          </w:p>
        </w:tc>
        <w:tc>
          <w:tcPr>
            <w:tcW w:w="1080" w:type="dxa"/>
          </w:tcPr>
          <w:p w14:paraId="124E02C4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55CCCE1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Cs/>
                <w:i/>
                <w:noProof/>
                <w:sz w:val="18"/>
                <w:szCs w:val="20"/>
                <w:lang w:val="en-GB" w:eastAsia="ko-KR"/>
              </w:rPr>
              <w:t>1</w:t>
            </w:r>
          </w:p>
        </w:tc>
        <w:tc>
          <w:tcPr>
            <w:tcW w:w="1512" w:type="dxa"/>
          </w:tcPr>
          <w:p w14:paraId="2D0B9E6D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31C9936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D291ED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4D9166C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072CE7" w:rsidRPr="00072CE7" w14:paraId="4ADF68F9" w14:textId="77777777" w:rsidTr="00967FB3">
        <w:tc>
          <w:tcPr>
            <w:tcW w:w="2161" w:type="dxa"/>
          </w:tcPr>
          <w:p w14:paraId="1410A82D" w14:textId="5A301F11" w:rsidR="00072CE7" w:rsidRPr="003A64AA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en-GB"/>
                <w:rPrChange w:id="16" w:author="Nokia" w:date="2023-07-26T13:57:00Z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en-GB"/>
                  </w:rPr>
                </w:rPrChange>
              </w:rPr>
            </w:pPr>
            <w:r w:rsidRPr="003A64AA"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zh-CN"/>
                <w:rPrChange w:id="17" w:author="Nokia" w:date="2023-07-26T13:57:00Z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zh-CN"/>
                  </w:rPr>
                </w:rPrChange>
              </w:rPr>
              <w:t>&gt;&gt;&gt;Result RSRQ EUTRA Item</w:t>
            </w:r>
          </w:p>
        </w:tc>
        <w:tc>
          <w:tcPr>
            <w:tcW w:w="1080" w:type="dxa"/>
          </w:tcPr>
          <w:p w14:paraId="5E107F3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39ED5C03" w14:textId="0A59B141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Cs/>
                <w:i/>
                <w:noProof/>
                <w:sz w:val="18"/>
                <w:szCs w:val="20"/>
                <w:lang w:val="en-GB" w:eastAsia="ko-KR"/>
              </w:rPr>
              <w:t>1 .</w:t>
            </w:r>
            <w:ins w:id="18" w:author="Nokia" w:date="2023-07-26T13:51:00Z">
              <w:r w:rsidR="00B16466">
                <w:rPr>
                  <w:rFonts w:ascii="Arial" w:eastAsia="Times New Roman" w:hAnsi="Arial"/>
                  <w:bCs/>
                  <w:i/>
                  <w:noProof/>
                  <w:sz w:val="18"/>
                  <w:szCs w:val="20"/>
                  <w:lang w:val="en-GB" w:eastAsia="ko-KR"/>
                </w:rPr>
                <w:t>.</w:t>
              </w:r>
            </w:ins>
            <w:r w:rsidRPr="00072CE7">
              <w:rPr>
                <w:rFonts w:ascii="Arial" w:eastAsia="Times New Roman" w:hAnsi="Arial"/>
                <w:bCs/>
                <w:i/>
                <w:noProof/>
                <w:sz w:val="18"/>
                <w:szCs w:val="20"/>
                <w:lang w:val="en-GB" w:eastAsia="ko-KR"/>
              </w:rPr>
              <w:t xml:space="preserve"> &lt;</w:t>
            </w:r>
            <w:r w:rsidRPr="00072CE7"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ko-KR"/>
              </w:rPr>
              <w:t>maxCellReport&gt;</w:t>
            </w:r>
          </w:p>
        </w:tc>
        <w:tc>
          <w:tcPr>
            <w:tcW w:w="1512" w:type="dxa"/>
          </w:tcPr>
          <w:p w14:paraId="61EFC2A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460C0352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55E83B8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4940829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072CE7" w:rsidRPr="00072CE7" w14:paraId="0DF098EE" w14:textId="77777777" w:rsidTr="00967FB3">
        <w:tc>
          <w:tcPr>
            <w:tcW w:w="2161" w:type="dxa"/>
          </w:tcPr>
          <w:p w14:paraId="77CAEB2D" w14:textId="0324BF33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&gt;&gt;&gt;&gt;PCI EUTRA</w:t>
            </w:r>
          </w:p>
        </w:tc>
        <w:tc>
          <w:tcPr>
            <w:tcW w:w="1080" w:type="dxa"/>
          </w:tcPr>
          <w:p w14:paraId="3EAD0B9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0FA19B0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45C473B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 (</w:t>
            </w:r>
            <w:proofErr w:type="gramStart"/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0..</w:t>
            </w:r>
            <w:proofErr w:type="gramEnd"/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503)</w:t>
            </w:r>
          </w:p>
        </w:tc>
        <w:tc>
          <w:tcPr>
            <w:tcW w:w="1728" w:type="dxa"/>
          </w:tcPr>
          <w:p w14:paraId="1C973095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  <w:t xml:space="preserve">Physical Cell Identifier of the </w:t>
            </w:r>
            <w:r w:rsidRPr="00072CE7"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  <w:lastRenderedPageBreak/>
              <w:t>reported E-UTRA cell</w:t>
            </w:r>
          </w:p>
        </w:tc>
        <w:tc>
          <w:tcPr>
            <w:tcW w:w="1080" w:type="dxa"/>
          </w:tcPr>
          <w:p w14:paraId="6F2F9174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lastRenderedPageBreak/>
              <w:t>-</w:t>
            </w:r>
          </w:p>
        </w:tc>
        <w:tc>
          <w:tcPr>
            <w:tcW w:w="1080" w:type="dxa"/>
          </w:tcPr>
          <w:p w14:paraId="0EEBFA5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433B5354" w14:textId="77777777" w:rsidTr="00967FB3">
        <w:tc>
          <w:tcPr>
            <w:tcW w:w="2161" w:type="dxa"/>
          </w:tcPr>
          <w:p w14:paraId="62279F73" w14:textId="33C7A9D8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&gt;&gt;&gt;&gt;EARFCN</w:t>
            </w:r>
          </w:p>
        </w:tc>
        <w:tc>
          <w:tcPr>
            <w:tcW w:w="1080" w:type="dxa"/>
          </w:tcPr>
          <w:p w14:paraId="251CF97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6399FE6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25C2730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</w:t>
            </w:r>
            <w:r w:rsidRPr="00072CE7">
              <w:rPr>
                <w:rFonts w:ascii="Arial" w:eastAsia="Times New Roman" w:hAnsi="Arial" w:cs="Courier New"/>
                <w:noProof/>
                <w:sz w:val="18"/>
                <w:szCs w:val="16"/>
                <w:lang w:val="en-GB" w:eastAsia="ko-KR"/>
              </w:rPr>
              <w:t>262143</w:t>
            </w: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,</w:t>
            </w:r>
            <w:r w:rsidRPr="00072CE7" w:rsidDel="00F77AF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 xml:space="preserve"> </w:t>
            </w: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…)</w:t>
            </w:r>
          </w:p>
        </w:tc>
        <w:tc>
          <w:tcPr>
            <w:tcW w:w="1728" w:type="dxa"/>
          </w:tcPr>
          <w:p w14:paraId="2FC41F8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Corresponds to NDL for FDD and NDL/UL for TDD in ref. TS 36.104 [7]</w:t>
            </w:r>
          </w:p>
        </w:tc>
        <w:tc>
          <w:tcPr>
            <w:tcW w:w="1080" w:type="dxa"/>
          </w:tcPr>
          <w:p w14:paraId="11F9355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207F004D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072CE7" w:rsidRPr="00072CE7" w14:paraId="46168EB7" w14:textId="77777777" w:rsidTr="00967FB3">
        <w:tc>
          <w:tcPr>
            <w:tcW w:w="2161" w:type="dxa"/>
          </w:tcPr>
          <w:p w14:paraId="55F890AF" w14:textId="0DCBA4A8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&gt;&gt;&gt;&gt;CGI EUTRA</w:t>
            </w:r>
          </w:p>
        </w:tc>
        <w:tc>
          <w:tcPr>
            <w:tcW w:w="1080" w:type="dxa"/>
          </w:tcPr>
          <w:p w14:paraId="3BD37B3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3B2BC20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18C06656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9.2.7</w:t>
            </w:r>
          </w:p>
        </w:tc>
        <w:tc>
          <w:tcPr>
            <w:tcW w:w="1728" w:type="dxa"/>
          </w:tcPr>
          <w:p w14:paraId="28229D2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  <w:t>Cell Global Identifier of the reported E-UTRA cell</w:t>
            </w:r>
          </w:p>
        </w:tc>
        <w:tc>
          <w:tcPr>
            <w:tcW w:w="1080" w:type="dxa"/>
          </w:tcPr>
          <w:p w14:paraId="52F3A594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6823F262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68F074E6" w14:textId="77777777" w:rsidTr="00967FB3">
        <w:tc>
          <w:tcPr>
            <w:tcW w:w="2161" w:type="dxa"/>
          </w:tcPr>
          <w:p w14:paraId="6A6DD8A5" w14:textId="58787BB3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&gt;&gt;&gt;&gt;Value RSRQ EUTRA</w:t>
            </w:r>
          </w:p>
        </w:tc>
        <w:tc>
          <w:tcPr>
            <w:tcW w:w="1080" w:type="dxa"/>
          </w:tcPr>
          <w:p w14:paraId="131D2DCD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6172CE9D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0C6D3F45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(0..34, …)</w:t>
            </w:r>
          </w:p>
        </w:tc>
        <w:tc>
          <w:tcPr>
            <w:tcW w:w="1728" w:type="dxa"/>
          </w:tcPr>
          <w:p w14:paraId="5620F29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4906568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133164B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7EAFEC1F" w14:textId="77777777" w:rsidTr="00967FB3">
        <w:tc>
          <w:tcPr>
            <w:tcW w:w="2161" w:type="dxa"/>
          </w:tcPr>
          <w:p w14:paraId="6BC187E6" w14:textId="212E647C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  <w:t>&gt;&gt;Result SS-RSRP</w:t>
            </w:r>
          </w:p>
        </w:tc>
        <w:tc>
          <w:tcPr>
            <w:tcW w:w="1080" w:type="dxa"/>
          </w:tcPr>
          <w:p w14:paraId="7A87756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39B0753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Cs/>
                <w:i/>
                <w:noProof/>
                <w:sz w:val="18"/>
                <w:szCs w:val="20"/>
                <w:lang w:val="en-GB" w:eastAsia="ko-KR"/>
              </w:rPr>
              <w:t>1</w:t>
            </w:r>
          </w:p>
        </w:tc>
        <w:tc>
          <w:tcPr>
            <w:tcW w:w="1512" w:type="dxa"/>
          </w:tcPr>
          <w:p w14:paraId="418EB09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1A19DF1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6D8F177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080" w:type="dxa"/>
          </w:tcPr>
          <w:p w14:paraId="25851CD5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ignore</w:t>
            </w:r>
          </w:p>
        </w:tc>
      </w:tr>
      <w:tr w:rsidR="00072CE7" w:rsidRPr="00072CE7" w14:paraId="19FBB139" w14:textId="77777777" w:rsidTr="00967FB3">
        <w:tc>
          <w:tcPr>
            <w:tcW w:w="2161" w:type="dxa"/>
          </w:tcPr>
          <w:p w14:paraId="3E024BCF" w14:textId="0BD1B674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 w:hint="eastAsia"/>
                <w:b/>
                <w:bCs/>
                <w:noProof/>
                <w:sz w:val="18"/>
                <w:szCs w:val="20"/>
                <w:lang w:val="en-GB" w:eastAsia="zh-CN"/>
              </w:rPr>
              <w:t>&gt;</w:t>
            </w:r>
            <w:r w:rsidRPr="00072CE7"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zh-CN"/>
              </w:rPr>
              <w:t>&gt;&gt;Result SS-RSRP Item</w:t>
            </w:r>
          </w:p>
        </w:tc>
        <w:tc>
          <w:tcPr>
            <w:tcW w:w="1080" w:type="dxa"/>
          </w:tcPr>
          <w:p w14:paraId="7923296D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54F923A5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Cs/>
                <w:i/>
                <w:noProof/>
                <w:sz w:val="18"/>
                <w:szCs w:val="20"/>
                <w:lang w:val="en-GB" w:eastAsia="ko-KR"/>
              </w:rPr>
              <w:t>1 .. &lt;maxCellReportNR&gt;</w:t>
            </w:r>
          </w:p>
        </w:tc>
        <w:tc>
          <w:tcPr>
            <w:tcW w:w="1512" w:type="dxa"/>
          </w:tcPr>
          <w:p w14:paraId="74D9644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52E8005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29628EE2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4510363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254A48A6" w14:textId="77777777" w:rsidTr="00967FB3">
        <w:tc>
          <w:tcPr>
            <w:tcW w:w="2161" w:type="dxa"/>
          </w:tcPr>
          <w:p w14:paraId="67CA8CC1" w14:textId="0751259C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&gt;&gt;&gt;&gt;NR PCI</w:t>
            </w:r>
          </w:p>
        </w:tc>
        <w:tc>
          <w:tcPr>
            <w:tcW w:w="1080" w:type="dxa"/>
          </w:tcPr>
          <w:p w14:paraId="6086B90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</w:tcPr>
          <w:p w14:paraId="2B75377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4ADE3FC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 (</w:t>
            </w:r>
            <w:proofErr w:type="gramStart"/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0..</w:t>
            </w:r>
            <w:proofErr w:type="gramEnd"/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1007)</w:t>
            </w:r>
          </w:p>
        </w:tc>
        <w:tc>
          <w:tcPr>
            <w:tcW w:w="1728" w:type="dxa"/>
          </w:tcPr>
          <w:p w14:paraId="4B4183D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2B6AD08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3BCF9314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6F95325B" w14:textId="77777777" w:rsidTr="00967FB3">
        <w:tc>
          <w:tcPr>
            <w:tcW w:w="2161" w:type="dxa"/>
          </w:tcPr>
          <w:p w14:paraId="2DD1CEBD" w14:textId="4F1C7E41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&gt;&gt;&gt;&gt;NR ARFCN</w:t>
            </w:r>
          </w:p>
        </w:tc>
        <w:tc>
          <w:tcPr>
            <w:tcW w:w="1080" w:type="dxa"/>
          </w:tcPr>
          <w:p w14:paraId="64F4F89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</w:tcPr>
          <w:p w14:paraId="24F24B3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7E3D69C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 (</w:t>
            </w:r>
            <w:proofErr w:type="gramStart"/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0..</w:t>
            </w:r>
            <w:proofErr w:type="gramEnd"/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3279165)</w:t>
            </w:r>
          </w:p>
        </w:tc>
        <w:tc>
          <w:tcPr>
            <w:tcW w:w="1728" w:type="dxa"/>
          </w:tcPr>
          <w:p w14:paraId="1510ED5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456DCC7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204AC5D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2F3F86AE" w14:textId="77777777" w:rsidTr="00967FB3">
        <w:tc>
          <w:tcPr>
            <w:tcW w:w="2161" w:type="dxa"/>
          </w:tcPr>
          <w:p w14:paraId="49B9B80E" w14:textId="13246061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&gt;&gt;&gt;&gt;NR CGI</w:t>
            </w:r>
          </w:p>
        </w:tc>
        <w:tc>
          <w:tcPr>
            <w:tcW w:w="1080" w:type="dxa"/>
          </w:tcPr>
          <w:p w14:paraId="74D6D99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</w:tcPr>
          <w:p w14:paraId="71671E6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1C06ECA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9.2.9</w:t>
            </w:r>
          </w:p>
        </w:tc>
        <w:tc>
          <w:tcPr>
            <w:tcW w:w="1728" w:type="dxa"/>
          </w:tcPr>
          <w:p w14:paraId="50B281C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6B29ED2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427C226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00762CFC" w14:textId="77777777" w:rsidTr="00967FB3">
        <w:tc>
          <w:tcPr>
            <w:tcW w:w="2161" w:type="dxa"/>
          </w:tcPr>
          <w:p w14:paraId="331E97D4" w14:textId="759217C4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&gt;&gt;&gt;&gt;Value SS-RSRP Cell</w:t>
            </w:r>
          </w:p>
        </w:tc>
        <w:tc>
          <w:tcPr>
            <w:tcW w:w="1080" w:type="dxa"/>
          </w:tcPr>
          <w:p w14:paraId="37B378F5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7B3419C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18CDF22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(0..127)</w:t>
            </w:r>
          </w:p>
        </w:tc>
        <w:tc>
          <w:tcPr>
            <w:tcW w:w="1728" w:type="dxa"/>
          </w:tcPr>
          <w:p w14:paraId="2FCEF285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SS-RSRP measurement aggregated at cell level</w:t>
            </w:r>
          </w:p>
        </w:tc>
        <w:tc>
          <w:tcPr>
            <w:tcW w:w="1080" w:type="dxa"/>
          </w:tcPr>
          <w:p w14:paraId="313AAEE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3355DFC4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309D3272" w14:textId="77777777" w:rsidTr="00967FB3">
        <w:tc>
          <w:tcPr>
            <w:tcW w:w="2161" w:type="dxa"/>
          </w:tcPr>
          <w:p w14:paraId="50A87DA9" w14:textId="00A6B2B1" w:rsidR="00072CE7" w:rsidRPr="001D455C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1D455C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&gt;&gt;&gt;&gt;SS-RSRP per SSB Resource</w:t>
            </w:r>
          </w:p>
        </w:tc>
        <w:tc>
          <w:tcPr>
            <w:tcW w:w="1080" w:type="dxa"/>
          </w:tcPr>
          <w:p w14:paraId="6AE9AC7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218B1286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</w:rPr>
              <w:t>0</w:t>
            </w:r>
            <w:r w:rsidRPr="00072CE7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..1</w:t>
            </w:r>
          </w:p>
        </w:tc>
        <w:tc>
          <w:tcPr>
            <w:tcW w:w="1512" w:type="dxa"/>
          </w:tcPr>
          <w:p w14:paraId="6F5273B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492E6044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132FE57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2F8230F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7A12792A" w14:textId="77777777" w:rsidTr="00967FB3">
        <w:tc>
          <w:tcPr>
            <w:tcW w:w="2161" w:type="dxa"/>
          </w:tcPr>
          <w:p w14:paraId="19A51A88" w14:textId="1621E6C7" w:rsidR="00072CE7" w:rsidRPr="003A64AA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3A64AA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  <w:rPrChange w:id="19" w:author="Nokia" w:date="2023-07-26T13:57:00Z">
                  <w:rPr>
                    <w:rFonts w:ascii="Arial" w:eastAsia="Times New Roman" w:hAnsi="Arial"/>
                    <w:bCs/>
                    <w:noProof/>
                    <w:sz w:val="18"/>
                    <w:szCs w:val="20"/>
                    <w:lang w:val="en-GB" w:eastAsia="ko-KR"/>
                  </w:rPr>
                </w:rPrChange>
              </w:rPr>
              <w:t>&gt;&gt;&gt;&gt;&gt;SS-RSRP per SSB Resource Item</w:t>
            </w:r>
          </w:p>
        </w:tc>
        <w:tc>
          <w:tcPr>
            <w:tcW w:w="1080" w:type="dxa"/>
          </w:tcPr>
          <w:p w14:paraId="6DF78216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4B46660D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</w:rPr>
              <w:t>1 .. &lt;maxIndexesReport&gt;</w:t>
            </w:r>
          </w:p>
        </w:tc>
        <w:tc>
          <w:tcPr>
            <w:tcW w:w="1512" w:type="dxa"/>
          </w:tcPr>
          <w:p w14:paraId="66C5D57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4E9B20C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3045575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6F35B29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30BE5EEF" w14:textId="77777777" w:rsidTr="00967FB3">
        <w:tc>
          <w:tcPr>
            <w:tcW w:w="2161" w:type="dxa"/>
          </w:tcPr>
          <w:p w14:paraId="31BF46C1" w14:textId="2D9F15CB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&gt;&gt;&gt;&gt;&gt;&gt;SSB Index</w:t>
            </w:r>
          </w:p>
        </w:tc>
        <w:tc>
          <w:tcPr>
            <w:tcW w:w="1080" w:type="dxa"/>
          </w:tcPr>
          <w:p w14:paraId="120A35C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2CBCE636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65D868D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(0..63)</w:t>
            </w:r>
          </w:p>
        </w:tc>
        <w:tc>
          <w:tcPr>
            <w:tcW w:w="1728" w:type="dxa"/>
          </w:tcPr>
          <w:p w14:paraId="3A3A643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6D2415C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1C6383A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4F67E996" w14:textId="77777777" w:rsidTr="00967FB3">
        <w:tc>
          <w:tcPr>
            <w:tcW w:w="2161" w:type="dxa"/>
          </w:tcPr>
          <w:p w14:paraId="124CB252" w14:textId="4B13E63F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&gt;&gt;&gt;&gt;&gt;&gt;Value SS-RSRP</w:t>
            </w:r>
          </w:p>
        </w:tc>
        <w:tc>
          <w:tcPr>
            <w:tcW w:w="1080" w:type="dxa"/>
          </w:tcPr>
          <w:p w14:paraId="2361AFC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75A25EA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71153CC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(0..127)</w:t>
            </w:r>
          </w:p>
        </w:tc>
        <w:tc>
          <w:tcPr>
            <w:tcW w:w="1728" w:type="dxa"/>
          </w:tcPr>
          <w:p w14:paraId="56CA571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SS-RSRP measurement per SSB resource</w:t>
            </w:r>
          </w:p>
        </w:tc>
        <w:tc>
          <w:tcPr>
            <w:tcW w:w="1080" w:type="dxa"/>
          </w:tcPr>
          <w:p w14:paraId="2B7D013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75A4D40D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7CA1EC62" w14:textId="77777777" w:rsidTr="00967FB3">
        <w:tc>
          <w:tcPr>
            <w:tcW w:w="2161" w:type="dxa"/>
          </w:tcPr>
          <w:p w14:paraId="60790ADD" w14:textId="5574EABF" w:rsidR="00072CE7" w:rsidRPr="001D455C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</w:pPr>
            <w:r w:rsidRPr="001D455C"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  <w:t>&gt;&gt;Result SS-RSRQ</w:t>
            </w:r>
          </w:p>
        </w:tc>
        <w:tc>
          <w:tcPr>
            <w:tcW w:w="1080" w:type="dxa"/>
          </w:tcPr>
          <w:p w14:paraId="1EA2A54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60ABDC0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Cs/>
                <w:i/>
                <w:noProof/>
                <w:sz w:val="18"/>
                <w:szCs w:val="20"/>
                <w:lang w:val="en-GB" w:eastAsia="ko-KR"/>
              </w:rPr>
              <w:t>1</w:t>
            </w:r>
          </w:p>
        </w:tc>
        <w:tc>
          <w:tcPr>
            <w:tcW w:w="1512" w:type="dxa"/>
          </w:tcPr>
          <w:p w14:paraId="3C24D1B5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6B8DEC6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3EB45CC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080" w:type="dxa"/>
          </w:tcPr>
          <w:p w14:paraId="285915B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ignore</w:t>
            </w:r>
          </w:p>
        </w:tc>
      </w:tr>
      <w:tr w:rsidR="00072CE7" w:rsidRPr="00072CE7" w14:paraId="295E3921" w14:textId="77777777" w:rsidTr="00967FB3">
        <w:tc>
          <w:tcPr>
            <w:tcW w:w="2161" w:type="dxa"/>
          </w:tcPr>
          <w:p w14:paraId="6AF65792" w14:textId="015E7A1B" w:rsidR="00072CE7" w:rsidRPr="003A64AA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</w:pPr>
            <w:r w:rsidRPr="003A64AA">
              <w:rPr>
                <w:rFonts w:ascii="Arial" w:eastAsia="Times New Roman" w:hAnsi="Arial"/>
                <w:b/>
                <w:bCs/>
                <w:snapToGrid w:val="0"/>
                <w:sz w:val="18"/>
                <w:szCs w:val="20"/>
                <w:lang w:val="en-GB" w:eastAsia="ko-KR"/>
                <w:rPrChange w:id="20" w:author="Nokia" w:date="2023-07-26T13:58:00Z">
                  <w:rPr>
                    <w:rFonts w:ascii="Arial" w:eastAsia="Times New Roman" w:hAnsi="Arial"/>
                    <w:snapToGrid w:val="0"/>
                    <w:sz w:val="18"/>
                    <w:szCs w:val="20"/>
                    <w:lang w:val="en-GB" w:eastAsia="ko-KR"/>
                  </w:rPr>
                </w:rPrChange>
              </w:rPr>
              <w:t>&gt;&gt;&gt;Result</w:t>
            </w:r>
            <w:ins w:id="21" w:author="Rapporteur" w:date="2023-07-19T14:57:00Z">
              <w:r w:rsidR="00277718" w:rsidRPr="003A64AA">
                <w:rPr>
                  <w:rFonts w:ascii="Arial" w:eastAsia="Times New Roman" w:hAnsi="Arial"/>
                  <w:b/>
                  <w:bCs/>
                  <w:snapToGrid w:val="0"/>
                  <w:sz w:val="18"/>
                  <w:szCs w:val="20"/>
                  <w:lang w:val="en-GB" w:eastAsia="ko-KR"/>
                  <w:rPrChange w:id="22" w:author="Nokia" w:date="2023-07-26T13:58:00Z">
                    <w:rPr>
                      <w:rFonts w:ascii="Arial" w:eastAsia="Times New Roman" w:hAnsi="Arial"/>
                      <w:snapToGrid w:val="0"/>
                      <w:sz w:val="18"/>
                      <w:szCs w:val="20"/>
                      <w:lang w:val="en-GB" w:eastAsia="ko-KR"/>
                    </w:rPr>
                  </w:rPrChange>
                </w:rPr>
                <w:t xml:space="preserve"> </w:t>
              </w:r>
            </w:ins>
            <w:r w:rsidRPr="003A64AA">
              <w:rPr>
                <w:rFonts w:ascii="Arial" w:eastAsia="Times New Roman" w:hAnsi="Arial"/>
                <w:b/>
                <w:bCs/>
                <w:snapToGrid w:val="0"/>
                <w:sz w:val="18"/>
                <w:szCs w:val="20"/>
                <w:lang w:val="en-GB" w:eastAsia="ko-KR"/>
                <w:rPrChange w:id="23" w:author="Nokia" w:date="2023-07-26T13:58:00Z">
                  <w:rPr>
                    <w:rFonts w:ascii="Arial" w:eastAsia="Times New Roman" w:hAnsi="Arial"/>
                    <w:snapToGrid w:val="0"/>
                    <w:sz w:val="18"/>
                    <w:szCs w:val="20"/>
                    <w:lang w:val="en-GB" w:eastAsia="ko-KR"/>
                  </w:rPr>
                </w:rPrChange>
              </w:rPr>
              <w:t>SS-RSRQ-Item</w:t>
            </w:r>
          </w:p>
        </w:tc>
        <w:tc>
          <w:tcPr>
            <w:tcW w:w="1080" w:type="dxa"/>
          </w:tcPr>
          <w:p w14:paraId="078A728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65577915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Cs/>
                <w:i/>
                <w:noProof/>
                <w:sz w:val="18"/>
                <w:szCs w:val="20"/>
                <w:lang w:val="en-GB" w:eastAsia="ko-KR"/>
              </w:rPr>
              <w:t>1 .. &lt;maxCellReportNR&gt;</w:t>
            </w:r>
          </w:p>
        </w:tc>
        <w:tc>
          <w:tcPr>
            <w:tcW w:w="1512" w:type="dxa"/>
          </w:tcPr>
          <w:p w14:paraId="67CCF9A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3D91C858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1CBFA18D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7EA55FE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6E6C437B" w14:textId="77777777" w:rsidTr="00967FB3">
        <w:tc>
          <w:tcPr>
            <w:tcW w:w="2161" w:type="dxa"/>
          </w:tcPr>
          <w:p w14:paraId="1EC270A5" w14:textId="6CC204A6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&gt;&gt;&gt;&gt;NR PCI</w:t>
            </w:r>
          </w:p>
        </w:tc>
        <w:tc>
          <w:tcPr>
            <w:tcW w:w="1080" w:type="dxa"/>
          </w:tcPr>
          <w:p w14:paraId="246832A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</w:tcPr>
          <w:p w14:paraId="4C6ADEF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3AF7B3F2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 (</w:t>
            </w:r>
            <w:proofErr w:type="gramStart"/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0..</w:t>
            </w:r>
            <w:proofErr w:type="gramEnd"/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1007)</w:t>
            </w:r>
          </w:p>
        </w:tc>
        <w:tc>
          <w:tcPr>
            <w:tcW w:w="1728" w:type="dxa"/>
          </w:tcPr>
          <w:p w14:paraId="4BBF101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7BD8757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3A1FBB96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1D37B77B" w14:textId="77777777" w:rsidTr="00967FB3">
        <w:tc>
          <w:tcPr>
            <w:tcW w:w="2161" w:type="dxa"/>
          </w:tcPr>
          <w:p w14:paraId="4A65A54B" w14:textId="56C5E180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&gt;&gt;&gt;&gt;NR ARFCN</w:t>
            </w:r>
          </w:p>
        </w:tc>
        <w:tc>
          <w:tcPr>
            <w:tcW w:w="1080" w:type="dxa"/>
          </w:tcPr>
          <w:p w14:paraId="3882FF65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</w:tcPr>
          <w:p w14:paraId="148C94A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703028D4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 (</w:t>
            </w:r>
            <w:proofErr w:type="gramStart"/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0..</w:t>
            </w:r>
            <w:proofErr w:type="gramEnd"/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3279165)</w:t>
            </w:r>
          </w:p>
        </w:tc>
        <w:tc>
          <w:tcPr>
            <w:tcW w:w="1728" w:type="dxa"/>
          </w:tcPr>
          <w:p w14:paraId="029B3C8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186D2BD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2F38483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15F72871" w14:textId="77777777" w:rsidTr="00967FB3">
        <w:tc>
          <w:tcPr>
            <w:tcW w:w="2161" w:type="dxa"/>
          </w:tcPr>
          <w:p w14:paraId="7D86BE6D" w14:textId="5EC643D2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&gt;&gt;&gt;&gt;NR CGI</w:t>
            </w:r>
          </w:p>
        </w:tc>
        <w:tc>
          <w:tcPr>
            <w:tcW w:w="1080" w:type="dxa"/>
          </w:tcPr>
          <w:p w14:paraId="35444626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</w:tcPr>
          <w:p w14:paraId="1743DEA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21C22F2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9.2.9</w:t>
            </w:r>
          </w:p>
        </w:tc>
        <w:tc>
          <w:tcPr>
            <w:tcW w:w="1728" w:type="dxa"/>
          </w:tcPr>
          <w:p w14:paraId="319877C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41383AD4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2535A492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4C24A0F4" w14:textId="77777777" w:rsidTr="00967FB3">
        <w:tc>
          <w:tcPr>
            <w:tcW w:w="2161" w:type="dxa"/>
          </w:tcPr>
          <w:p w14:paraId="45D741C1" w14:textId="7724B171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&gt;&gt;&gt;&gt;Value SS-RSRQ Cell</w:t>
            </w:r>
          </w:p>
        </w:tc>
        <w:tc>
          <w:tcPr>
            <w:tcW w:w="1080" w:type="dxa"/>
          </w:tcPr>
          <w:p w14:paraId="6E02669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6D27D5F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2C48A72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(0..127)</w:t>
            </w:r>
          </w:p>
        </w:tc>
        <w:tc>
          <w:tcPr>
            <w:tcW w:w="1728" w:type="dxa"/>
          </w:tcPr>
          <w:p w14:paraId="7A42043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SS-RSRQ measurement aggregated at cell level</w:t>
            </w:r>
          </w:p>
        </w:tc>
        <w:tc>
          <w:tcPr>
            <w:tcW w:w="1080" w:type="dxa"/>
          </w:tcPr>
          <w:p w14:paraId="51A9C6B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793A498D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700FF952" w14:textId="77777777" w:rsidTr="00967FB3">
        <w:tc>
          <w:tcPr>
            <w:tcW w:w="2161" w:type="dxa"/>
          </w:tcPr>
          <w:p w14:paraId="343F9EDC" w14:textId="55B83A4E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&gt;&gt;&gt;&gt;SS-RSRQ per SSB Resource</w:t>
            </w:r>
          </w:p>
        </w:tc>
        <w:tc>
          <w:tcPr>
            <w:tcW w:w="1080" w:type="dxa"/>
          </w:tcPr>
          <w:p w14:paraId="07BE3F2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288A98B6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</w:rPr>
              <w:t>0</w:t>
            </w:r>
            <w:r w:rsidRPr="00072CE7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..1</w:t>
            </w:r>
          </w:p>
        </w:tc>
        <w:tc>
          <w:tcPr>
            <w:tcW w:w="1512" w:type="dxa"/>
          </w:tcPr>
          <w:p w14:paraId="68113F2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78B0AE7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2D22936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227EA86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06810BD3" w14:textId="77777777" w:rsidTr="00967FB3">
        <w:tc>
          <w:tcPr>
            <w:tcW w:w="2161" w:type="dxa"/>
          </w:tcPr>
          <w:p w14:paraId="2FDCA092" w14:textId="17A19EBA" w:rsidR="00072CE7" w:rsidRPr="003A64AA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</w:pPr>
            <w:r w:rsidRPr="003A64AA"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  <w:rPrChange w:id="24" w:author="Nokia" w:date="2023-07-26T13:58:00Z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ko-KR"/>
                  </w:rPr>
                </w:rPrChange>
              </w:rPr>
              <w:t>&gt;&gt;&gt;&gt;&gt;SS-RSRQ PerSSB Resource Item</w:t>
            </w:r>
          </w:p>
        </w:tc>
        <w:tc>
          <w:tcPr>
            <w:tcW w:w="1080" w:type="dxa"/>
          </w:tcPr>
          <w:p w14:paraId="3E08DC8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7500F89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</w:rPr>
              <w:t>1 .. &lt;maxIndexesReport&gt;</w:t>
            </w:r>
          </w:p>
        </w:tc>
        <w:tc>
          <w:tcPr>
            <w:tcW w:w="1512" w:type="dxa"/>
          </w:tcPr>
          <w:p w14:paraId="414C9E2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335B2E88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4C14E96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5949FD2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249748DA" w14:textId="77777777" w:rsidTr="00967FB3">
        <w:tc>
          <w:tcPr>
            <w:tcW w:w="2161" w:type="dxa"/>
          </w:tcPr>
          <w:p w14:paraId="1FAF448B" w14:textId="2E52F7A0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&gt;&gt;&gt;&gt;&gt;&gt;SSB Index</w:t>
            </w:r>
          </w:p>
        </w:tc>
        <w:tc>
          <w:tcPr>
            <w:tcW w:w="1080" w:type="dxa"/>
          </w:tcPr>
          <w:p w14:paraId="21E54664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73CA1F26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2C19F72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(0..63)</w:t>
            </w:r>
          </w:p>
        </w:tc>
        <w:tc>
          <w:tcPr>
            <w:tcW w:w="1728" w:type="dxa"/>
          </w:tcPr>
          <w:p w14:paraId="7B2C7BA5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74906445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6263AAA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0CAF6F5E" w14:textId="77777777" w:rsidTr="00967FB3">
        <w:tc>
          <w:tcPr>
            <w:tcW w:w="2161" w:type="dxa"/>
          </w:tcPr>
          <w:p w14:paraId="5AD287CB" w14:textId="64C0FC85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&gt;&gt;&gt;&gt;&gt;&gt;Value SS-RSRQ</w:t>
            </w:r>
          </w:p>
        </w:tc>
        <w:tc>
          <w:tcPr>
            <w:tcW w:w="1080" w:type="dxa"/>
          </w:tcPr>
          <w:p w14:paraId="59B0643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5F017A4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56BCF00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(0..127)</w:t>
            </w:r>
          </w:p>
        </w:tc>
        <w:tc>
          <w:tcPr>
            <w:tcW w:w="1728" w:type="dxa"/>
          </w:tcPr>
          <w:p w14:paraId="295013A8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 xml:space="preserve">SS-RSRQ measurement per </w:t>
            </w: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lastRenderedPageBreak/>
              <w:t>SSB resource</w:t>
            </w:r>
          </w:p>
        </w:tc>
        <w:tc>
          <w:tcPr>
            <w:tcW w:w="1080" w:type="dxa"/>
          </w:tcPr>
          <w:p w14:paraId="000EDDD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lastRenderedPageBreak/>
              <w:t>-</w:t>
            </w:r>
          </w:p>
        </w:tc>
        <w:tc>
          <w:tcPr>
            <w:tcW w:w="1080" w:type="dxa"/>
          </w:tcPr>
          <w:p w14:paraId="5561315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4C2E10FE" w14:textId="77777777" w:rsidTr="00967FB3">
        <w:tc>
          <w:tcPr>
            <w:tcW w:w="2161" w:type="dxa"/>
          </w:tcPr>
          <w:p w14:paraId="41501B33" w14:textId="5AA47652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  <w:t>&gt;&gt;Result CSI-RSRP</w:t>
            </w:r>
          </w:p>
        </w:tc>
        <w:tc>
          <w:tcPr>
            <w:tcW w:w="1080" w:type="dxa"/>
          </w:tcPr>
          <w:p w14:paraId="39305A4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0F034A94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Cs/>
                <w:i/>
                <w:noProof/>
                <w:sz w:val="18"/>
                <w:szCs w:val="20"/>
                <w:lang w:val="en-GB" w:eastAsia="ko-KR"/>
              </w:rPr>
              <w:t>1</w:t>
            </w:r>
          </w:p>
        </w:tc>
        <w:tc>
          <w:tcPr>
            <w:tcW w:w="1512" w:type="dxa"/>
          </w:tcPr>
          <w:p w14:paraId="0C50D6E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1450115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5EB4FDE8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080" w:type="dxa"/>
          </w:tcPr>
          <w:p w14:paraId="607D90E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ignore</w:t>
            </w:r>
          </w:p>
        </w:tc>
      </w:tr>
      <w:tr w:rsidR="00072CE7" w:rsidRPr="00072CE7" w14:paraId="39B5390A" w14:textId="77777777" w:rsidTr="00967FB3">
        <w:tc>
          <w:tcPr>
            <w:tcW w:w="2161" w:type="dxa"/>
          </w:tcPr>
          <w:p w14:paraId="1E4EB6E5" w14:textId="52084C61" w:rsidR="00072CE7" w:rsidRPr="003A64AA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</w:pPr>
            <w:r w:rsidRPr="003A64AA">
              <w:rPr>
                <w:rFonts w:ascii="Arial" w:eastAsia="Times New Roman" w:hAnsi="Arial"/>
                <w:b/>
                <w:bCs/>
                <w:snapToGrid w:val="0"/>
                <w:sz w:val="18"/>
                <w:szCs w:val="20"/>
                <w:lang w:val="en-GB" w:eastAsia="ko-KR"/>
                <w:rPrChange w:id="25" w:author="Nokia" w:date="2023-07-26T13:58:00Z">
                  <w:rPr>
                    <w:rFonts w:ascii="Arial" w:eastAsia="Times New Roman" w:hAnsi="Arial"/>
                    <w:snapToGrid w:val="0"/>
                    <w:sz w:val="18"/>
                    <w:szCs w:val="20"/>
                    <w:lang w:val="en-GB" w:eastAsia="ko-KR"/>
                  </w:rPr>
                </w:rPrChange>
              </w:rPr>
              <w:t>&gt;&gt;&gt;Result CSI-RSRP Item</w:t>
            </w:r>
          </w:p>
        </w:tc>
        <w:tc>
          <w:tcPr>
            <w:tcW w:w="1080" w:type="dxa"/>
          </w:tcPr>
          <w:p w14:paraId="4CCB21C4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27DB4D5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Cs/>
                <w:i/>
                <w:noProof/>
                <w:sz w:val="18"/>
                <w:szCs w:val="20"/>
                <w:lang w:val="en-GB" w:eastAsia="ko-KR"/>
              </w:rPr>
              <w:t>1 .. &lt;maxCellReportNR&gt;</w:t>
            </w:r>
          </w:p>
        </w:tc>
        <w:tc>
          <w:tcPr>
            <w:tcW w:w="1512" w:type="dxa"/>
          </w:tcPr>
          <w:p w14:paraId="23330D7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7897BE8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707450D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394F7E8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4783DE0B" w14:textId="77777777" w:rsidTr="00967FB3">
        <w:tc>
          <w:tcPr>
            <w:tcW w:w="2161" w:type="dxa"/>
          </w:tcPr>
          <w:p w14:paraId="7859F91D" w14:textId="057AC392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&gt;&gt;&gt;&gt;NR PCI</w:t>
            </w:r>
          </w:p>
        </w:tc>
        <w:tc>
          <w:tcPr>
            <w:tcW w:w="1080" w:type="dxa"/>
          </w:tcPr>
          <w:p w14:paraId="2EB6CE7D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</w:tcPr>
          <w:p w14:paraId="361C5C1D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7906A20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 (</w:t>
            </w:r>
            <w:proofErr w:type="gramStart"/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0..</w:t>
            </w:r>
            <w:proofErr w:type="gramEnd"/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1007)</w:t>
            </w:r>
          </w:p>
        </w:tc>
        <w:tc>
          <w:tcPr>
            <w:tcW w:w="1728" w:type="dxa"/>
          </w:tcPr>
          <w:p w14:paraId="0E83743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640E0AF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09C78D4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352B79F7" w14:textId="77777777" w:rsidTr="00967FB3">
        <w:tc>
          <w:tcPr>
            <w:tcW w:w="2161" w:type="dxa"/>
          </w:tcPr>
          <w:p w14:paraId="28EA3280" w14:textId="6268F182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&gt;&gt;&gt;&gt;NR ARFCN</w:t>
            </w:r>
          </w:p>
        </w:tc>
        <w:tc>
          <w:tcPr>
            <w:tcW w:w="1080" w:type="dxa"/>
          </w:tcPr>
          <w:p w14:paraId="3BA01E8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</w:tcPr>
          <w:p w14:paraId="08C1276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75121B0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 (</w:t>
            </w:r>
            <w:proofErr w:type="gramStart"/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0..</w:t>
            </w:r>
            <w:proofErr w:type="gramEnd"/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3279165)</w:t>
            </w:r>
          </w:p>
        </w:tc>
        <w:tc>
          <w:tcPr>
            <w:tcW w:w="1728" w:type="dxa"/>
          </w:tcPr>
          <w:p w14:paraId="52A479C5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0AE04F5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5A4F743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43652B53" w14:textId="77777777" w:rsidTr="00967FB3">
        <w:tc>
          <w:tcPr>
            <w:tcW w:w="2161" w:type="dxa"/>
          </w:tcPr>
          <w:p w14:paraId="5FF2D3D7" w14:textId="6F05F3F9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&gt;&gt;&gt;&gt;NR CGI</w:t>
            </w:r>
          </w:p>
        </w:tc>
        <w:tc>
          <w:tcPr>
            <w:tcW w:w="1080" w:type="dxa"/>
          </w:tcPr>
          <w:p w14:paraId="01B5DA84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</w:tcPr>
          <w:p w14:paraId="388CB3A6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08D4BBE8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9.2.9</w:t>
            </w:r>
          </w:p>
        </w:tc>
        <w:tc>
          <w:tcPr>
            <w:tcW w:w="1728" w:type="dxa"/>
          </w:tcPr>
          <w:p w14:paraId="64395A2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074507E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7E4BF78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63BDFFFA" w14:textId="77777777" w:rsidTr="00967FB3">
        <w:tc>
          <w:tcPr>
            <w:tcW w:w="2161" w:type="dxa"/>
          </w:tcPr>
          <w:p w14:paraId="1B3BEB18" w14:textId="526D78F0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&gt;&gt;&gt;&gt;Value CSI-RSRP Cell</w:t>
            </w:r>
          </w:p>
        </w:tc>
        <w:tc>
          <w:tcPr>
            <w:tcW w:w="1080" w:type="dxa"/>
          </w:tcPr>
          <w:p w14:paraId="64B6A652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4E17973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7A11FE3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(0..127)</w:t>
            </w:r>
          </w:p>
        </w:tc>
        <w:tc>
          <w:tcPr>
            <w:tcW w:w="1728" w:type="dxa"/>
          </w:tcPr>
          <w:p w14:paraId="1F534666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CSI-RSRP measurement aggregated at cell level</w:t>
            </w:r>
          </w:p>
        </w:tc>
        <w:tc>
          <w:tcPr>
            <w:tcW w:w="1080" w:type="dxa"/>
          </w:tcPr>
          <w:p w14:paraId="58C0819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6C390D3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448B4153" w14:textId="77777777" w:rsidTr="00967FB3">
        <w:tc>
          <w:tcPr>
            <w:tcW w:w="2161" w:type="dxa"/>
          </w:tcPr>
          <w:p w14:paraId="0B120EC9" w14:textId="4CC5752A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&gt;&gt;&gt;&gt;CSI-RSRP per CSI-RS Resource</w:t>
            </w:r>
          </w:p>
        </w:tc>
        <w:tc>
          <w:tcPr>
            <w:tcW w:w="1080" w:type="dxa"/>
          </w:tcPr>
          <w:p w14:paraId="4ECDFD4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4F795DF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</w:rPr>
              <w:t>0</w:t>
            </w:r>
            <w:r w:rsidRPr="00072CE7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..1</w:t>
            </w:r>
          </w:p>
        </w:tc>
        <w:tc>
          <w:tcPr>
            <w:tcW w:w="1512" w:type="dxa"/>
          </w:tcPr>
          <w:p w14:paraId="7E176F4D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6415C63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326340A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24B4BB8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15E0F7C8" w14:textId="77777777" w:rsidTr="00967FB3">
        <w:tc>
          <w:tcPr>
            <w:tcW w:w="2161" w:type="dxa"/>
          </w:tcPr>
          <w:p w14:paraId="2D55DCBA" w14:textId="63B7AB54" w:rsidR="00072CE7" w:rsidRPr="00B80C5D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</w:pPr>
            <w:r w:rsidRPr="00B80C5D"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  <w:rPrChange w:id="26" w:author="Nokia" w:date="2023-07-26T13:58:00Z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ko-KR"/>
                  </w:rPr>
                </w:rPrChange>
              </w:rPr>
              <w:t>&gt;&gt;&gt;&gt;&gt;CSI-RSRP per CSI-RS Resource Item</w:t>
            </w:r>
          </w:p>
        </w:tc>
        <w:tc>
          <w:tcPr>
            <w:tcW w:w="1080" w:type="dxa"/>
          </w:tcPr>
          <w:p w14:paraId="5201A1A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23A3C54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</w:rPr>
              <w:t>1.. &lt;maxIndexesReport&gt;</w:t>
            </w:r>
          </w:p>
        </w:tc>
        <w:tc>
          <w:tcPr>
            <w:tcW w:w="1512" w:type="dxa"/>
          </w:tcPr>
          <w:p w14:paraId="5CD442C8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5612D48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2B6F87F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70C021E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1F5DCE64" w14:textId="77777777" w:rsidTr="00967FB3">
        <w:tc>
          <w:tcPr>
            <w:tcW w:w="2161" w:type="dxa"/>
          </w:tcPr>
          <w:p w14:paraId="728E5FF0" w14:textId="183492F4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&gt;&gt;&gt;&gt;&gt;&gt;CSI-RS Index</w:t>
            </w:r>
          </w:p>
        </w:tc>
        <w:tc>
          <w:tcPr>
            <w:tcW w:w="1080" w:type="dxa"/>
          </w:tcPr>
          <w:p w14:paraId="5B03617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2BBDEB38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2FF57B8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(0..95)</w:t>
            </w:r>
          </w:p>
        </w:tc>
        <w:tc>
          <w:tcPr>
            <w:tcW w:w="1728" w:type="dxa"/>
          </w:tcPr>
          <w:p w14:paraId="77913FC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1A49F0D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21AA5A7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26A615AB" w14:textId="77777777" w:rsidTr="00967FB3">
        <w:tc>
          <w:tcPr>
            <w:tcW w:w="2161" w:type="dxa"/>
          </w:tcPr>
          <w:p w14:paraId="6CC3A486" w14:textId="33F66186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&gt;&gt;&gt;&gt;&gt;&gt;Value CSI-RSRP</w:t>
            </w:r>
          </w:p>
        </w:tc>
        <w:tc>
          <w:tcPr>
            <w:tcW w:w="1080" w:type="dxa"/>
          </w:tcPr>
          <w:p w14:paraId="288B8C7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0C9948C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6F8A3BC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(0..127)</w:t>
            </w:r>
          </w:p>
        </w:tc>
        <w:tc>
          <w:tcPr>
            <w:tcW w:w="1728" w:type="dxa"/>
          </w:tcPr>
          <w:p w14:paraId="25235B2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CSI-RSRP measurement per CSI-RS resource</w:t>
            </w:r>
          </w:p>
        </w:tc>
        <w:tc>
          <w:tcPr>
            <w:tcW w:w="1080" w:type="dxa"/>
          </w:tcPr>
          <w:p w14:paraId="586D446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72E7188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4482DC5A" w14:textId="77777777" w:rsidTr="00967FB3">
        <w:tc>
          <w:tcPr>
            <w:tcW w:w="2161" w:type="dxa"/>
          </w:tcPr>
          <w:p w14:paraId="4C9A145E" w14:textId="0E082514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  <w:t>&gt;&gt;Result CSI-RSRQ</w:t>
            </w:r>
          </w:p>
        </w:tc>
        <w:tc>
          <w:tcPr>
            <w:tcW w:w="1080" w:type="dxa"/>
          </w:tcPr>
          <w:p w14:paraId="4E0C2C6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4410EFA5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Cs/>
                <w:i/>
                <w:noProof/>
                <w:sz w:val="18"/>
                <w:szCs w:val="20"/>
                <w:lang w:val="en-GB" w:eastAsia="ko-KR"/>
              </w:rPr>
              <w:t>1</w:t>
            </w:r>
          </w:p>
        </w:tc>
        <w:tc>
          <w:tcPr>
            <w:tcW w:w="1512" w:type="dxa"/>
          </w:tcPr>
          <w:p w14:paraId="58C6608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4D73431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59E092F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080" w:type="dxa"/>
          </w:tcPr>
          <w:p w14:paraId="17737CA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ignore</w:t>
            </w:r>
          </w:p>
        </w:tc>
      </w:tr>
      <w:tr w:rsidR="00072CE7" w:rsidRPr="00072CE7" w14:paraId="537AB740" w14:textId="77777777" w:rsidTr="00967FB3">
        <w:tc>
          <w:tcPr>
            <w:tcW w:w="2161" w:type="dxa"/>
          </w:tcPr>
          <w:p w14:paraId="6B4C4AED" w14:textId="77BB3D23" w:rsidR="00072CE7" w:rsidRPr="00B80C5D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</w:pPr>
            <w:r w:rsidRPr="00B80C5D">
              <w:rPr>
                <w:rFonts w:ascii="Arial" w:eastAsia="Times New Roman" w:hAnsi="Arial"/>
                <w:b/>
                <w:bCs/>
                <w:snapToGrid w:val="0"/>
                <w:sz w:val="18"/>
                <w:szCs w:val="20"/>
                <w:lang w:val="en-GB" w:eastAsia="ko-KR"/>
                <w:rPrChange w:id="27" w:author="Nokia" w:date="2023-07-26T13:58:00Z">
                  <w:rPr>
                    <w:rFonts w:ascii="Arial" w:eastAsia="Times New Roman" w:hAnsi="Arial"/>
                    <w:snapToGrid w:val="0"/>
                    <w:sz w:val="18"/>
                    <w:szCs w:val="20"/>
                    <w:lang w:val="en-GB" w:eastAsia="ko-KR"/>
                  </w:rPr>
                </w:rPrChange>
              </w:rPr>
              <w:t>&gt;&gt;&gt;Result CSI-RSRQ Item</w:t>
            </w:r>
          </w:p>
        </w:tc>
        <w:tc>
          <w:tcPr>
            <w:tcW w:w="1080" w:type="dxa"/>
          </w:tcPr>
          <w:p w14:paraId="68E344F4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71D9435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Cs/>
                <w:i/>
                <w:noProof/>
                <w:sz w:val="18"/>
                <w:szCs w:val="20"/>
                <w:lang w:val="en-GB" w:eastAsia="ko-KR"/>
              </w:rPr>
              <w:t>1 .. &lt;maxCellReportNR&gt;</w:t>
            </w:r>
          </w:p>
        </w:tc>
        <w:tc>
          <w:tcPr>
            <w:tcW w:w="1512" w:type="dxa"/>
          </w:tcPr>
          <w:p w14:paraId="36F966B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18E6CCC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694BCF8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1C646B72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726BE6F0" w14:textId="77777777" w:rsidTr="00967FB3">
        <w:tc>
          <w:tcPr>
            <w:tcW w:w="2161" w:type="dxa"/>
          </w:tcPr>
          <w:p w14:paraId="25D4ECFD" w14:textId="652557BB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&gt;&gt;&gt;&gt;NR PCI</w:t>
            </w:r>
          </w:p>
        </w:tc>
        <w:tc>
          <w:tcPr>
            <w:tcW w:w="1080" w:type="dxa"/>
          </w:tcPr>
          <w:p w14:paraId="74947E7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</w:tcPr>
          <w:p w14:paraId="7FC4DC9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3E50928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 (</w:t>
            </w:r>
            <w:proofErr w:type="gramStart"/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0..</w:t>
            </w:r>
            <w:proofErr w:type="gramEnd"/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1007)</w:t>
            </w:r>
          </w:p>
        </w:tc>
        <w:tc>
          <w:tcPr>
            <w:tcW w:w="1728" w:type="dxa"/>
          </w:tcPr>
          <w:p w14:paraId="341346D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6291D6E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0FEF827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7BF6971A" w14:textId="77777777" w:rsidTr="00967FB3">
        <w:tc>
          <w:tcPr>
            <w:tcW w:w="2161" w:type="dxa"/>
          </w:tcPr>
          <w:p w14:paraId="308786BD" w14:textId="64A3900D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&gt;&gt;&gt;&gt;NR ARFCN</w:t>
            </w:r>
          </w:p>
        </w:tc>
        <w:tc>
          <w:tcPr>
            <w:tcW w:w="1080" w:type="dxa"/>
          </w:tcPr>
          <w:p w14:paraId="5A48DCB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</w:tcPr>
          <w:p w14:paraId="38496E4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7419041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 (</w:t>
            </w:r>
            <w:proofErr w:type="gramStart"/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0..</w:t>
            </w:r>
            <w:proofErr w:type="gramEnd"/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3279165)</w:t>
            </w:r>
          </w:p>
        </w:tc>
        <w:tc>
          <w:tcPr>
            <w:tcW w:w="1728" w:type="dxa"/>
          </w:tcPr>
          <w:p w14:paraId="7EBEE62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7C916E6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7245D48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64E57C88" w14:textId="77777777" w:rsidTr="00967FB3">
        <w:tc>
          <w:tcPr>
            <w:tcW w:w="2161" w:type="dxa"/>
          </w:tcPr>
          <w:p w14:paraId="3E0FC7D7" w14:textId="16C74E7A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&gt;&gt;&gt;&gt;NR CGI</w:t>
            </w:r>
          </w:p>
        </w:tc>
        <w:tc>
          <w:tcPr>
            <w:tcW w:w="1080" w:type="dxa"/>
          </w:tcPr>
          <w:p w14:paraId="7E7265A2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</w:tcPr>
          <w:p w14:paraId="05B1F29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16B42C5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9.2.9</w:t>
            </w:r>
          </w:p>
        </w:tc>
        <w:tc>
          <w:tcPr>
            <w:tcW w:w="1728" w:type="dxa"/>
          </w:tcPr>
          <w:p w14:paraId="1916339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03C5F8D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5CE8AA98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0A7AEC20" w14:textId="77777777" w:rsidTr="00967FB3">
        <w:tc>
          <w:tcPr>
            <w:tcW w:w="2161" w:type="dxa"/>
          </w:tcPr>
          <w:p w14:paraId="52E75C26" w14:textId="7AD9E6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&gt;&gt;&gt;&gt;Value CSI-RSRQ Cell</w:t>
            </w:r>
          </w:p>
        </w:tc>
        <w:tc>
          <w:tcPr>
            <w:tcW w:w="1080" w:type="dxa"/>
          </w:tcPr>
          <w:p w14:paraId="10C7097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3EC367D6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69734066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(0..127)</w:t>
            </w:r>
          </w:p>
        </w:tc>
        <w:tc>
          <w:tcPr>
            <w:tcW w:w="1728" w:type="dxa"/>
          </w:tcPr>
          <w:p w14:paraId="057A8A16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CSI-RSRQ measurement aggregated at cell level</w:t>
            </w:r>
          </w:p>
        </w:tc>
        <w:tc>
          <w:tcPr>
            <w:tcW w:w="1080" w:type="dxa"/>
          </w:tcPr>
          <w:p w14:paraId="4910193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09A4987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7681FE94" w14:textId="77777777" w:rsidTr="00967FB3">
        <w:tc>
          <w:tcPr>
            <w:tcW w:w="2161" w:type="dxa"/>
          </w:tcPr>
          <w:p w14:paraId="28C12CA4" w14:textId="146B6C34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&gt;&gt;&gt;&gt;CSI-RSRQ per CSI-RS Resource</w:t>
            </w:r>
          </w:p>
        </w:tc>
        <w:tc>
          <w:tcPr>
            <w:tcW w:w="1080" w:type="dxa"/>
          </w:tcPr>
          <w:p w14:paraId="15DA5F14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757E516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</w:rPr>
              <w:t>0</w:t>
            </w:r>
            <w:r w:rsidRPr="00072CE7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..1</w:t>
            </w:r>
          </w:p>
        </w:tc>
        <w:tc>
          <w:tcPr>
            <w:tcW w:w="1512" w:type="dxa"/>
          </w:tcPr>
          <w:p w14:paraId="0A053BF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05DAA6C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303D330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36DA79D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55FC0F81" w14:textId="77777777" w:rsidTr="00967FB3">
        <w:tc>
          <w:tcPr>
            <w:tcW w:w="2161" w:type="dxa"/>
          </w:tcPr>
          <w:p w14:paraId="74107829" w14:textId="05D58F96" w:rsidR="00072CE7" w:rsidRPr="00B80C5D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</w:pPr>
            <w:r w:rsidRPr="00B80C5D">
              <w:rPr>
                <w:rFonts w:ascii="Arial" w:eastAsia="Times New Roman" w:hAnsi="Arial"/>
                <w:b/>
                <w:bCs/>
                <w:snapToGrid w:val="0"/>
                <w:sz w:val="18"/>
                <w:szCs w:val="20"/>
                <w:lang w:val="en-GB" w:eastAsia="ko-KR"/>
                <w:rPrChange w:id="28" w:author="Nokia" w:date="2023-07-26T13:58:00Z">
                  <w:rPr>
                    <w:rFonts w:ascii="Arial" w:eastAsia="Times New Roman" w:hAnsi="Arial"/>
                    <w:snapToGrid w:val="0"/>
                    <w:sz w:val="18"/>
                    <w:szCs w:val="20"/>
                    <w:lang w:val="en-GB" w:eastAsia="ko-KR"/>
                  </w:rPr>
                </w:rPrChange>
              </w:rPr>
              <w:t>&gt;&gt;&gt;&gt;&gt;</w:t>
            </w:r>
            <w:r w:rsidRPr="00B80C5D"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  <w:rPrChange w:id="29" w:author="Nokia" w:date="2023-07-26T13:58:00Z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ko-KR"/>
                  </w:rPr>
                </w:rPrChange>
              </w:rPr>
              <w:t>CSI-RSRQ per CSI-RS Resource Item</w:t>
            </w:r>
          </w:p>
        </w:tc>
        <w:tc>
          <w:tcPr>
            <w:tcW w:w="1080" w:type="dxa"/>
          </w:tcPr>
          <w:p w14:paraId="36DEBB9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9CFBC6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</w:rPr>
              <w:t>1 .. &lt;maxIndexesReport&gt;</w:t>
            </w:r>
          </w:p>
        </w:tc>
        <w:tc>
          <w:tcPr>
            <w:tcW w:w="1512" w:type="dxa"/>
          </w:tcPr>
          <w:p w14:paraId="517C148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202D9AED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109D3BE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7B10FE6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3A212939" w14:textId="77777777" w:rsidTr="00967FB3">
        <w:tc>
          <w:tcPr>
            <w:tcW w:w="2161" w:type="dxa"/>
          </w:tcPr>
          <w:p w14:paraId="41EBA54D" w14:textId="6CF22D6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&gt;&gt;&gt;&gt;&gt;&gt;CSI-RS Index</w:t>
            </w:r>
          </w:p>
        </w:tc>
        <w:tc>
          <w:tcPr>
            <w:tcW w:w="1080" w:type="dxa"/>
          </w:tcPr>
          <w:p w14:paraId="083141D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64B841F4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0BC70DD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 (</w:t>
            </w:r>
            <w:proofErr w:type="gramStart"/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0..</w:t>
            </w:r>
            <w:proofErr w:type="gramEnd"/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95)</w:t>
            </w:r>
          </w:p>
        </w:tc>
        <w:tc>
          <w:tcPr>
            <w:tcW w:w="1728" w:type="dxa"/>
          </w:tcPr>
          <w:p w14:paraId="6E6B205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1EC56428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15A01A64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7E381EDA" w14:textId="77777777" w:rsidTr="00967FB3">
        <w:tc>
          <w:tcPr>
            <w:tcW w:w="2161" w:type="dxa"/>
          </w:tcPr>
          <w:p w14:paraId="253740B5" w14:textId="21C4C64D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&gt;&gt;&gt;&gt;&gt;&gt;Value CSI-RSRQ</w:t>
            </w:r>
          </w:p>
        </w:tc>
        <w:tc>
          <w:tcPr>
            <w:tcW w:w="1080" w:type="dxa"/>
          </w:tcPr>
          <w:p w14:paraId="53BA20C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2688D8B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6AEE1368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 (</w:t>
            </w:r>
            <w:proofErr w:type="gramStart"/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0..</w:t>
            </w:r>
            <w:proofErr w:type="gramEnd"/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127)</w:t>
            </w:r>
          </w:p>
        </w:tc>
        <w:tc>
          <w:tcPr>
            <w:tcW w:w="1728" w:type="dxa"/>
          </w:tcPr>
          <w:p w14:paraId="4A6B6874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  <w:t>CSI-RSRQ measurement per CSI-RS resource</w:t>
            </w:r>
          </w:p>
        </w:tc>
        <w:tc>
          <w:tcPr>
            <w:tcW w:w="1080" w:type="dxa"/>
          </w:tcPr>
          <w:p w14:paraId="159304B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4429449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54135EA5" w14:textId="77777777" w:rsidTr="00967FB3">
        <w:tc>
          <w:tcPr>
            <w:tcW w:w="2161" w:type="dxa"/>
          </w:tcPr>
          <w:p w14:paraId="4A048988" w14:textId="63B24160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ko-KR"/>
              </w:rPr>
              <w:t>&gt;&gt;Angle of Arrival NR</w:t>
            </w:r>
          </w:p>
        </w:tc>
        <w:tc>
          <w:tcPr>
            <w:tcW w:w="1080" w:type="dxa"/>
          </w:tcPr>
          <w:p w14:paraId="2B1CF575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1101552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7B2DB114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UL Angle of Arrival</w:t>
            </w:r>
          </w:p>
          <w:p w14:paraId="22EF57A2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9.2.38</w:t>
            </w:r>
          </w:p>
        </w:tc>
        <w:tc>
          <w:tcPr>
            <w:tcW w:w="1728" w:type="dxa"/>
          </w:tcPr>
          <w:p w14:paraId="5301B5F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03AFD0C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MS ??" w:hAnsi="Arial"/>
                <w:noProof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0AEA282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ignore</w:t>
            </w:r>
          </w:p>
        </w:tc>
      </w:tr>
      <w:tr w:rsidR="00072CE7" w:rsidRPr="00072CE7" w14:paraId="337AF9FC" w14:textId="77777777" w:rsidTr="00967FB3">
        <w:tc>
          <w:tcPr>
            <w:tcW w:w="2161" w:type="dxa"/>
          </w:tcPr>
          <w:p w14:paraId="0622D129" w14:textId="4882F67C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en-GB"/>
              </w:rPr>
              <w:t>&gt;&gt;</w:t>
            </w: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Value Timing Advance NR</w:t>
            </w:r>
          </w:p>
        </w:tc>
        <w:tc>
          <w:tcPr>
            <w:tcW w:w="1080" w:type="dxa"/>
          </w:tcPr>
          <w:p w14:paraId="00BED6F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M</w:t>
            </w:r>
          </w:p>
        </w:tc>
        <w:tc>
          <w:tcPr>
            <w:tcW w:w="1080" w:type="dxa"/>
          </w:tcPr>
          <w:p w14:paraId="344A20C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1AD8DBC6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INTEGER (</w:t>
            </w:r>
            <w:proofErr w:type="gramStart"/>
            <w:r w:rsidRPr="00072CE7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0..</w:t>
            </w:r>
            <w:proofErr w:type="gramEnd"/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en-GB"/>
              </w:rPr>
              <w:t xml:space="preserve"> 7</w:t>
            </w: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690</w:t>
            </w:r>
            <w:r w:rsidRPr="00072CE7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)</w:t>
            </w:r>
          </w:p>
        </w:tc>
        <w:tc>
          <w:tcPr>
            <w:tcW w:w="1728" w:type="dxa"/>
          </w:tcPr>
          <w:p w14:paraId="0C73F99C" w14:textId="593BCD13" w:rsidR="00072CE7" w:rsidRPr="00072CE7" w:rsidRDefault="00302193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  <w:ins w:id="30" w:author="Rapporteur" w:date="2023-07-19T15:02:00Z">
              <w:r>
                <w:rPr>
                  <w:rFonts w:ascii="Arial" w:eastAsia="SimSun" w:hAnsi="Arial"/>
                  <w:bCs/>
                  <w:noProof/>
                  <w:sz w:val="18"/>
                  <w:szCs w:val="20"/>
                  <w:lang w:eastAsia="zh-CN"/>
                </w:rPr>
                <w:t>Report mapping as defined in TS 38.133 [16]</w:t>
              </w:r>
            </w:ins>
            <w:del w:id="31" w:author="Rapporteur" w:date="2023-07-19T15:02:00Z">
              <w:r w:rsidR="00072CE7" w:rsidRPr="00072CE7" w:rsidDel="00302193">
                <w:rPr>
                  <w:rFonts w:ascii="Arial" w:eastAsia="MS ??" w:hAnsi="Arial"/>
                  <w:noProof/>
                  <w:sz w:val="18"/>
                  <w:szCs w:val="20"/>
                  <w:lang w:val="en-GB" w:eastAsia="en-GB"/>
                </w:rPr>
                <w:delText xml:space="preserve">As defined in TS </w:delText>
              </w:r>
              <w:r w:rsidR="00072CE7" w:rsidRPr="00072CE7" w:rsidDel="00302193">
                <w:rPr>
                  <w:rFonts w:ascii="Arial" w:eastAsia="MS ??" w:hAnsi="Arial"/>
                  <w:noProof/>
                  <w:sz w:val="18"/>
                  <w:szCs w:val="20"/>
                  <w:lang w:val="en-GB" w:eastAsia="en-GB"/>
                </w:rPr>
                <w:lastRenderedPageBreak/>
                <w:delText xml:space="preserve">38.215 </w:delText>
              </w:r>
              <w:r w:rsidR="00072CE7" w:rsidRPr="00072CE7" w:rsidDel="00302193">
                <w:rPr>
                  <w:rFonts w:ascii="Arial" w:eastAsia="SimSun" w:hAnsi="Arial"/>
                  <w:bCs/>
                  <w:noProof/>
                  <w:sz w:val="18"/>
                  <w:szCs w:val="20"/>
                  <w:lang w:val="en-GB" w:eastAsia="zh-CN"/>
                </w:rPr>
                <w:delText xml:space="preserve">[19] </w:delText>
              </w:r>
            </w:del>
          </w:p>
        </w:tc>
        <w:tc>
          <w:tcPr>
            <w:tcW w:w="1080" w:type="dxa"/>
          </w:tcPr>
          <w:p w14:paraId="583B9A1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MS ??" w:hAnsi="Arial"/>
                <w:noProof/>
                <w:sz w:val="18"/>
                <w:szCs w:val="20"/>
                <w:lang w:val="en-GB" w:eastAsia="en-GB"/>
              </w:rPr>
              <w:lastRenderedPageBreak/>
              <w:t>YES</w:t>
            </w:r>
          </w:p>
        </w:tc>
        <w:tc>
          <w:tcPr>
            <w:tcW w:w="1080" w:type="dxa"/>
          </w:tcPr>
          <w:p w14:paraId="01945B3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ignore</w:t>
            </w:r>
          </w:p>
        </w:tc>
      </w:tr>
      <w:tr w:rsidR="00072CE7" w:rsidRPr="00072CE7" w14:paraId="3E191B2E" w14:textId="77777777" w:rsidTr="00967FB3">
        <w:tc>
          <w:tcPr>
            <w:tcW w:w="2161" w:type="dxa"/>
          </w:tcPr>
          <w:p w14:paraId="0FD4FF35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sz w:val="18"/>
                <w:szCs w:val="20"/>
                <w:lang w:eastAsia="zh-CN" w:bidi="he-IL"/>
              </w:rPr>
              <w:t>Geographical Coordinates</w:t>
            </w:r>
          </w:p>
        </w:tc>
        <w:tc>
          <w:tcPr>
            <w:tcW w:w="1080" w:type="dxa"/>
          </w:tcPr>
          <w:p w14:paraId="794F5E3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74DF6BBD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3A3539F5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9.2.46</w:t>
            </w:r>
          </w:p>
        </w:tc>
        <w:tc>
          <w:tcPr>
            <w:tcW w:w="1728" w:type="dxa"/>
          </w:tcPr>
          <w:p w14:paraId="26FD2F1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5A036874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080" w:type="dxa"/>
          </w:tcPr>
          <w:p w14:paraId="4FCB1CB5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ignore</w:t>
            </w:r>
          </w:p>
        </w:tc>
      </w:tr>
    </w:tbl>
    <w:p w14:paraId="64347BDD" w14:textId="77777777" w:rsidR="00072CE7" w:rsidRPr="00072CE7" w:rsidRDefault="00072CE7" w:rsidP="00072CE7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noProof/>
          <w:kern w:val="2"/>
          <w:sz w:val="20"/>
          <w:szCs w:val="20"/>
          <w:lang w:val="en-GB"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072CE7" w:rsidRPr="00072CE7" w14:paraId="16A73781" w14:textId="77777777" w:rsidTr="00967FB3">
        <w:tc>
          <w:tcPr>
            <w:tcW w:w="3686" w:type="dxa"/>
          </w:tcPr>
          <w:p w14:paraId="4C80CA6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Range bound</w:t>
            </w:r>
          </w:p>
        </w:tc>
        <w:tc>
          <w:tcPr>
            <w:tcW w:w="5670" w:type="dxa"/>
          </w:tcPr>
          <w:p w14:paraId="03E22B6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Explanation</w:t>
            </w:r>
          </w:p>
        </w:tc>
      </w:tr>
      <w:tr w:rsidR="00072CE7" w:rsidRPr="00072CE7" w14:paraId="17174691" w14:textId="77777777" w:rsidTr="00967FB3">
        <w:tc>
          <w:tcPr>
            <w:tcW w:w="3686" w:type="dxa"/>
          </w:tcPr>
          <w:p w14:paraId="28090EB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maxnoMeas</w:t>
            </w:r>
          </w:p>
        </w:tc>
        <w:tc>
          <w:tcPr>
            <w:tcW w:w="5670" w:type="dxa"/>
          </w:tcPr>
          <w:p w14:paraId="7E86DE9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Maximum no. of measured quantities that can be configured and reported with one message. Value is 64.</w:t>
            </w:r>
          </w:p>
        </w:tc>
      </w:tr>
      <w:tr w:rsidR="00072CE7" w:rsidRPr="00072CE7" w14:paraId="53481437" w14:textId="77777777" w:rsidTr="00967FB3">
        <w:tc>
          <w:tcPr>
            <w:tcW w:w="3686" w:type="dxa"/>
          </w:tcPr>
          <w:p w14:paraId="72FAE33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maxCellReport</w:t>
            </w:r>
          </w:p>
        </w:tc>
        <w:tc>
          <w:tcPr>
            <w:tcW w:w="5670" w:type="dxa"/>
          </w:tcPr>
          <w:p w14:paraId="1DEAC9B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Maximum no. of cells that can be reported with one message. Value is 9.</w:t>
            </w:r>
          </w:p>
        </w:tc>
      </w:tr>
      <w:tr w:rsidR="00072CE7" w:rsidRPr="00072CE7" w14:paraId="2854FA51" w14:textId="77777777" w:rsidTr="00967FB3">
        <w:tc>
          <w:tcPr>
            <w:tcW w:w="3686" w:type="dxa"/>
          </w:tcPr>
          <w:p w14:paraId="0F3C736D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maxCellReportNR</w:t>
            </w:r>
          </w:p>
        </w:tc>
        <w:tc>
          <w:tcPr>
            <w:tcW w:w="5670" w:type="dxa"/>
          </w:tcPr>
          <w:p w14:paraId="1D24D03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Maximum no. of NR cells that can be reported with one message. Value is 9.</w:t>
            </w:r>
          </w:p>
        </w:tc>
      </w:tr>
      <w:tr w:rsidR="00072CE7" w:rsidRPr="00072CE7" w14:paraId="1C3B81F3" w14:textId="77777777" w:rsidTr="00967FB3">
        <w:tc>
          <w:tcPr>
            <w:tcW w:w="3686" w:type="dxa"/>
          </w:tcPr>
          <w:p w14:paraId="5F13C692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maxIndexesReport</w:t>
            </w:r>
          </w:p>
        </w:tc>
        <w:tc>
          <w:tcPr>
            <w:tcW w:w="5670" w:type="dxa"/>
          </w:tcPr>
          <w:p w14:paraId="14B5C46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Maximum no. of beam level measurement results that can be reported with one message. Value is 64.</w:t>
            </w:r>
          </w:p>
        </w:tc>
      </w:tr>
    </w:tbl>
    <w:p w14:paraId="31F51069" w14:textId="77777777" w:rsidR="00072CE7" w:rsidRPr="00072CE7" w:rsidRDefault="00072CE7" w:rsidP="00072CE7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noProof/>
          <w:kern w:val="2"/>
          <w:sz w:val="20"/>
          <w:szCs w:val="20"/>
          <w:lang w:val="en-GB" w:eastAsia="ko-KR"/>
        </w:rPr>
      </w:pPr>
    </w:p>
    <w:p w14:paraId="441FD41A" w14:textId="77777777" w:rsidR="00387E41" w:rsidRDefault="00387E41" w:rsidP="00387E41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25F2CAB4" w14:textId="77777777" w:rsidR="00603EB4" w:rsidRDefault="00603EB4"/>
    <w:p w14:paraId="279A6C93" w14:textId="77777777" w:rsidR="000C5610" w:rsidRPr="000C5610" w:rsidRDefault="000C5610" w:rsidP="000C5610">
      <w:pPr>
        <w:widowControl w:val="0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szCs w:val="20"/>
          <w:lang w:val="en-GB" w:eastAsia="ko-KR"/>
        </w:rPr>
      </w:pPr>
      <w:bookmarkStart w:id="32" w:name="_Toc534903092"/>
      <w:bookmarkStart w:id="33" w:name="_Toc51776032"/>
      <w:bookmarkStart w:id="34" w:name="_Toc56773054"/>
      <w:bookmarkStart w:id="35" w:name="_Toc64447683"/>
      <w:bookmarkStart w:id="36" w:name="_Toc74152339"/>
      <w:bookmarkStart w:id="37" w:name="_Toc88654192"/>
      <w:bookmarkStart w:id="38" w:name="_Toc99056261"/>
      <w:bookmarkStart w:id="39" w:name="_Toc99959194"/>
      <w:bookmarkStart w:id="40" w:name="_Toc105612380"/>
      <w:bookmarkStart w:id="41" w:name="_Toc106109596"/>
      <w:bookmarkStart w:id="42" w:name="_Toc112766488"/>
      <w:bookmarkStart w:id="43" w:name="_Toc113379404"/>
      <w:bookmarkStart w:id="44" w:name="_Toc120091957"/>
      <w:bookmarkStart w:id="45" w:name="_Toc138758582"/>
      <w:r w:rsidRPr="000C5610">
        <w:rPr>
          <w:rFonts w:ascii="Arial" w:eastAsia="Times New Roman" w:hAnsi="Arial"/>
          <w:noProof/>
          <w:sz w:val="28"/>
          <w:szCs w:val="20"/>
          <w:lang w:val="en-GB" w:eastAsia="ko-KR"/>
        </w:rPr>
        <w:t>9.2.13</w:t>
      </w:r>
      <w:r w:rsidRPr="000C5610">
        <w:rPr>
          <w:rFonts w:ascii="Arial" w:eastAsia="Times New Roman" w:hAnsi="Arial"/>
          <w:noProof/>
          <w:sz w:val="28"/>
          <w:szCs w:val="20"/>
          <w:lang w:val="en-GB" w:eastAsia="ko-KR"/>
        </w:rPr>
        <w:tab/>
        <w:t>Other-RAT Measurement Result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6A440317" w14:textId="77777777" w:rsidR="000C5610" w:rsidRPr="000C5610" w:rsidRDefault="000C5610" w:rsidP="000C5610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sz w:val="20"/>
          <w:szCs w:val="20"/>
          <w:lang w:val="en-GB" w:eastAsia="ko-KR"/>
        </w:rPr>
      </w:pPr>
      <w:r w:rsidRPr="000C5610">
        <w:rPr>
          <w:rFonts w:eastAsia="Times New Roman"/>
          <w:noProof/>
          <w:sz w:val="20"/>
          <w:szCs w:val="20"/>
          <w:lang w:val="en-GB" w:eastAsia="ko-KR"/>
        </w:rPr>
        <w:t>The purpose of the Other-RAT Measurement Result information element is to provide the measurement results of RATs other than the serving RAT.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0C5610" w:rsidRPr="000C5610" w14:paraId="317630FA" w14:textId="77777777" w:rsidTr="00967FB3">
        <w:trPr>
          <w:tblHeader/>
        </w:trPr>
        <w:tc>
          <w:tcPr>
            <w:tcW w:w="2161" w:type="dxa"/>
          </w:tcPr>
          <w:p w14:paraId="4E377254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080" w:type="dxa"/>
          </w:tcPr>
          <w:p w14:paraId="4029ECB6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080" w:type="dxa"/>
          </w:tcPr>
          <w:p w14:paraId="236AE70C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512" w:type="dxa"/>
          </w:tcPr>
          <w:p w14:paraId="572E8489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728" w:type="dxa"/>
          </w:tcPr>
          <w:p w14:paraId="2E9F590F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080" w:type="dxa"/>
          </w:tcPr>
          <w:p w14:paraId="32284D65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080" w:type="dxa"/>
          </w:tcPr>
          <w:p w14:paraId="4F2DF754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0C5610" w:rsidRPr="000C5610" w14:paraId="78CB237D" w14:textId="77777777" w:rsidTr="00967FB3">
        <w:tc>
          <w:tcPr>
            <w:tcW w:w="2161" w:type="dxa"/>
          </w:tcPr>
          <w:p w14:paraId="1E41AA09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  <w:t>Other-RAT Measured Results</w:t>
            </w:r>
          </w:p>
        </w:tc>
        <w:tc>
          <w:tcPr>
            <w:tcW w:w="1080" w:type="dxa"/>
          </w:tcPr>
          <w:p w14:paraId="5824CC1F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6B7AB96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bCs/>
                <w:i/>
                <w:iCs/>
                <w:noProof/>
                <w:sz w:val="18"/>
                <w:szCs w:val="20"/>
                <w:lang w:val="en-GB" w:eastAsia="ko-KR"/>
              </w:rPr>
              <w:t>1</w:t>
            </w:r>
          </w:p>
        </w:tc>
        <w:tc>
          <w:tcPr>
            <w:tcW w:w="1512" w:type="dxa"/>
          </w:tcPr>
          <w:p w14:paraId="1F3E69AB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3868863C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1CF27FB8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1E1A7A1B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C5610" w:rsidRPr="000C5610" w14:paraId="30FA1C5D" w14:textId="77777777" w:rsidTr="00967FB3">
        <w:tc>
          <w:tcPr>
            <w:tcW w:w="2161" w:type="dxa"/>
          </w:tcPr>
          <w:p w14:paraId="241D6FC4" w14:textId="77777777" w:rsidR="000C5610" w:rsidRPr="00B80C5D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</w:pPr>
            <w:r w:rsidRPr="00B80C5D"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  <w:rPrChange w:id="46" w:author="Nokia" w:date="2023-07-26T14:01:00Z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ko-KR"/>
                  </w:rPr>
                </w:rPrChange>
              </w:rPr>
              <w:t xml:space="preserve">&gt;CHOICE </w:t>
            </w:r>
            <w:r w:rsidRPr="00B80C5D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ko-KR"/>
                <w:rPrChange w:id="47" w:author="Nokia" w:date="2023-07-26T14:01:00Z">
                  <w:rPr>
                    <w:rFonts w:ascii="Arial" w:eastAsia="Times New Roman" w:hAnsi="Arial"/>
                    <w:i/>
                    <w:noProof/>
                    <w:sz w:val="18"/>
                    <w:szCs w:val="20"/>
                    <w:lang w:val="en-GB" w:eastAsia="ko-KR"/>
                  </w:rPr>
                </w:rPrChange>
              </w:rPr>
              <w:t xml:space="preserve">Other-RAT Measured </w:t>
            </w:r>
            <w:r w:rsidRPr="00B80C5D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szCs w:val="20"/>
                <w:lang w:val="en-GB" w:eastAsia="ko-KR"/>
                <w:rPrChange w:id="48" w:author="Nokia" w:date="2023-07-26T14:01:00Z">
                  <w:rPr>
                    <w:rFonts w:ascii="Arial" w:eastAsia="Times New Roman" w:hAnsi="Arial"/>
                    <w:i/>
                    <w:iCs/>
                    <w:noProof/>
                    <w:sz w:val="18"/>
                    <w:szCs w:val="20"/>
                    <w:lang w:val="en-GB" w:eastAsia="ko-KR"/>
                  </w:rPr>
                </w:rPrChange>
              </w:rPr>
              <w:t>Results Value</w:t>
            </w:r>
          </w:p>
        </w:tc>
        <w:tc>
          <w:tcPr>
            <w:tcW w:w="1080" w:type="dxa"/>
          </w:tcPr>
          <w:p w14:paraId="185587B3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24439B2C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iCs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bCs/>
                <w:i/>
                <w:iCs/>
                <w:noProof/>
                <w:sz w:val="18"/>
                <w:szCs w:val="20"/>
                <w:lang w:val="en-GB" w:eastAsia="ko-KR"/>
              </w:rPr>
              <w:t>1.. &lt;maxnoMeas&gt;</w:t>
            </w:r>
          </w:p>
        </w:tc>
        <w:tc>
          <w:tcPr>
            <w:tcW w:w="1512" w:type="dxa"/>
          </w:tcPr>
          <w:p w14:paraId="50A4A2DA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5708640E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77F34546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4AB5869D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C5610" w:rsidRPr="000C5610" w14:paraId="250CB2E9" w14:textId="77777777" w:rsidTr="00967FB3">
        <w:tc>
          <w:tcPr>
            <w:tcW w:w="2161" w:type="dxa"/>
          </w:tcPr>
          <w:p w14:paraId="061EE1C6" w14:textId="77777777" w:rsidR="000C5610" w:rsidRPr="00C564DF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en-GB"/>
                <w:rPrChange w:id="49" w:author="Rapporteur" w:date="2023-07-19T15:02:00Z">
                  <w:rPr>
                    <w:rFonts w:ascii="Arial" w:eastAsia="Times New Roman" w:hAnsi="Arial"/>
                    <w:b/>
                    <w:bCs/>
                    <w:noProof/>
                    <w:sz w:val="18"/>
                    <w:szCs w:val="20"/>
                    <w:lang w:val="en-GB" w:eastAsia="en-GB"/>
                  </w:rPr>
                </w:rPrChange>
              </w:rPr>
            </w:pPr>
            <w:r w:rsidRPr="00C564DF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en-GB"/>
                <w:rPrChange w:id="50" w:author="Rapporteur" w:date="2023-07-19T15:02:00Z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en-GB"/>
                  </w:rPr>
                </w:rPrChange>
              </w:rPr>
              <w:t>&gt;&gt;</w:t>
            </w:r>
            <w:r w:rsidRPr="00C564DF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en-GB"/>
                <w:rPrChange w:id="51" w:author="Rapporteur" w:date="2023-07-19T15:02:00Z">
                  <w:rPr>
                    <w:rFonts w:ascii="Arial" w:eastAsia="Times New Roman" w:hAnsi="Arial"/>
                    <w:b/>
                    <w:bCs/>
                    <w:noProof/>
                    <w:sz w:val="18"/>
                    <w:szCs w:val="20"/>
                    <w:lang w:val="en-GB" w:eastAsia="en-GB"/>
                  </w:rPr>
                </w:rPrChange>
              </w:rPr>
              <w:t>Result GERAN</w:t>
            </w:r>
          </w:p>
        </w:tc>
        <w:tc>
          <w:tcPr>
            <w:tcW w:w="1080" w:type="dxa"/>
          </w:tcPr>
          <w:p w14:paraId="69C80F11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3AF6EA79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ko-KR"/>
              </w:rPr>
            </w:pPr>
            <w:del w:id="52" w:author="Rapporteur" w:date="2023-07-19T15:02:00Z">
              <w:r w:rsidRPr="000C5610" w:rsidDel="00C564DF">
                <w:rPr>
                  <w:rFonts w:ascii="Arial" w:eastAsia="Times New Roman" w:hAnsi="Arial"/>
                  <w:i/>
                  <w:noProof/>
                  <w:sz w:val="18"/>
                  <w:szCs w:val="20"/>
                  <w:lang w:val="en-GB" w:eastAsia="ko-KR"/>
                </w:rPr>
                <w:delText>1</w:delText>
              </w:r>
            </w:del>
          </w:p>
        </w:tc>
        <w:tc>
          <w:tcPr>
            <w:tcW w:w="1512" w:type="dxa"/>
          </w:tcPr>
          <w:p w14:paraId="2D8E01FE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20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3BEF458A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654B97EC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20101BF1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0C5610" w:rsidRPr="000C5610" w14:paraId="2148C8DD" w14:textId="77777777" w:rsidTr="00967FB3">
        <w:tc>
          <w:tcPr>
            <w:tcW w:w="2161" w:type="dxa"/>
          </w:tcPr>
          <w:p w14:paraId="73385D9F" w14:textId="77777777" w:rsidR="000C5610" w:rsidRPr="009E7AA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en-GB"/>
                <w:rPrChange w:id="53" w:author="Rapporteur" w:date="2023-07-19T15:03:00Z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en-GB"/>
                  </w:rPr>
                </w:rPrChange>
              </w:rPr>
            </w:pPr>
            <w:r w:rsidRPr="009E7AA0"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zh-CN"/>
                <w:rPrChange w:id="54" w:author="Rapporteur" w:date="2023-07-19T15:03:00Z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zh-CN"/>
                  </w:rPr>
                </w:rPrChange>
              </w:rPr>
              <w:t>&gt;&gt;&gt;Result GERAN Item</w:t>
            </w:r>
          </w:p>
        </w:tc>
        <w:tc>
          <w:tcPr>
            <w:tcW w:w="1080" w:type="dxa"/>
          </w:tcPr>
          <w:p w14:paraId="546C99D1" w14:textId="77777777" w:rsidR="000C5610" w:rsidRPr="000C5610" w:rsidDel="003A4C6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6555C6E8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ko-KR"/>
              </w:rPr>
              <w:t>1..&lt;maxGERANMeas&gt;</w:t>
            </w:r>
          </w:p>
        </w:tc>
        <w:tc>
          <w:tcPr>
            <w:tcW w:w="1512" w:type="dxa"/>
          </w:tcPr>
          <w:p w14:paraId="26BCA646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20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2E4385CD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6F70D00D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55EA86F8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0C5610" w:rsidRPr="000C5610" w14:paraId="17A788B8" w14:textId="77777777" w:rsidTr="00967FB3">
        <w:tc>
          <w:tcPr>
            <w:tcW w:w="2161" w:type="dxa"/>
          </w:tcPr>
          <w:p w14:paraId="004E87ED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&gt;&gt;&gt;&gt;ARFCN of BCCH</w:t>
            </w:r>
          </w:p>
        </w:tc>
        <w:tc>
          <w:tcPr>
            <w:tcW w:w="1080" w:type="dxa"/>
          </w:tcPr>
          <w:p w14:paraId="5FC14711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14D04B52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15E6391F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(0..1023, ...)</w:t>
            </w:r>
          </w:p>
        </w:tc>
        <w:tc>
          <w:tcPr>
            <w:tcW w:w="1728" w:type="dxa"/>
          </w:tcPr>
          <w:p w14:paraId="3C2A13CF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3546B2DC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74486069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0C5610" w:rsidRPr="000C5610" w14:paraId="384CAE4A" w14:textId="77777777" w:rsidTr="00967FB3">
        <w:tc>
          <w:tcPr>
            <w:tcW w:w="2161" w:type="dxa"/>
          </w:tcPr>
          <w:p w14:paraId="1134B5F7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&gt;&gt;&gt;&gt;Physical CellId GERAN</w:t>
            </w:r>
          </w:p>
        </w:tc>
        <w:tc>
          <w:tcPr>
            <w:tcW w:w="1080" w:type="dxa"/>
          </w:tcPr>
          <w:p w14:paraId="2E358445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5620261A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2A62A7E3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(0..63, ...)</w:t>
            </w:r>
          </w:p>
        </w:tc>
        <w:tc>
          <w:tcPr>
            <w:tcW w:w="1728" w:type="dxa"/>
          </w:tcPr>
          <w:p w14:paraId="25CF6D48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21A03761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1A793E03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0C5610" w:rsidRPr="000C5610" w14:paraId="33E5B2DC" w14:textId="77777777" w:rsidTr="00967FB3">
        <w:tc>
          <w:tcPr>
            <w:tcW w:w="2161" w:type="dxa"/>
          </w:tcPr>
          <w:p w14:paraId="70C7255F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&gt;&gt;&gt;&gt;RSSI</w:t>
            </w:r>
          </w:p>
        </w:tc>
        <w:tc>
          <w:tcPr>
            <w:tcW w:w="1080" w:type="dxa"/>
          </w:tcPr>
          <w:p w14:paraId="22F19B35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29DC1719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7B6EE18F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(0..63, ...)</w:t>
            </w:r>
          </w:p>
        </w:tc>
        <w:tc>
          <w:tcPr>
            <w:tcW w:w="1728" w:type="dxa"/>
          </w:tcPr>
          <w:p w14:paraId="67D03617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39B7F609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61667D67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0C5610" w:rsidRPr="000C5610" w14:paraId="1D0D0E98" w14:textId="77777777" w:rsidTr="00967FB3">
        <w:tc>
          <w:tcPr>
            <w:tcW w:w="2161" w:type="dxa"/>
          </w:tcPr>
          <w:p w14:paraId="0E0B5E9E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C564DF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en-GB"/>
                <w:rPrChange w:id="55" w:author="Rapporteur" w:date="2023-07-19T15:03:00Z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en-GB"/>
                  </w:rPr>
                </w:rPrChange>
              </w:rPr>
              <w:t>&gt;&gt;</w:t>
            </w:r>
            <w:r w:rsidRPr="00C564DF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en-GB"/>
                <w:rPrChange w:id="56" w:author="Rapporteur" w:date="2023-07-19T15:03:00Z">
                  <w:rPr>
                    <w:rFonts w:ascii="Arial" w:eastAsia="Times New Roman" w:hAnsi="Arial"/>
                    <w:b/>
                    <w:bCs/>
                    <w:noProof/>
                    <w:sz w:val="18"/>
                    <w:szCs w:val="20"/>
                    <w:lang w:val="en-GB" w:eastAsia="en-GB"/>
                  </w:rPr>
                </w:rPrChange>
              </w:rPr>
              <w:t>Result UTRAN</w:t>
            </w:r>
          </w:p>
        </w:tc>
        <w:tc>
          <w:tcPr>
            <w:tcW w:w="1080" w:type="dxa"/>
          </w:tcPr>
          <w:p w14:paraId="65398BD1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6BB5C882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del w:id="57" w:author="Rapporteur" w:date="2023-07-19T15:03:00Z">
              <w:r w:rsidRPr="000C5610" w:rsidDel="00C564DF">
                <w:rPr>
                  <w:rFonts w:ascii="Arial" w:eastAsia="Times New Roman" w:hAnsi="Arial"/>
                  <w:bCs/>
                  <w:i/>
                  <w:noProof/>
                  <w:sz w:val="18"/>
                  <w:szCs w:val="20"/>
                  <w:lang w:val="en-GB" w:eastAsia="ko-KR"/>
                </w:rPr>
                <w:delText>1</w:delText>
              </w:r>
            </w:del>
          </w:p>
        </w:tc>
        <w:tc>
          <w:tcPr>
            <w:tcW w:w="1512" w:type="dxa"/>
          </w:tcPr>
          <w:p w14:paraId="37DA1F89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45F88B6F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6B09F1CB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778DFC18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0C5610" w:rsidRPr="000C5610" w14:paraId="236E4A18" w14:textId="77777777" w:rsidTr="00967FB3">
        <w:tc>
          <w:tcPr>
            <w:tcW w:w="2161" w:type="dxa"/>
          </w:tcPr>
          <w:p w14:paraId="18F5AA06" w14:textId="77777777" w:rsidR="000C5610" w:rsidRPr="009E7AA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en-GB"/>
                <w:rPrChange w:id="58" w:author="Rapporteur" w:date="2023-07-19T15:03:00Z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en-GB"/>
                  </w:rPr>
                </w:rPrChange>
              </w:rPr>
            </w:pPr>
            <w:r w:rsidRPr="009E7AA0"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zh-CN"/>
                <w:rPrChange w:id="59" w:author="Rapporteur" w:date="2023-07-19T15:03:00Z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zh-CN"/>
                  </w:rPr>
                </w:rPrChange>
              </w:rPr>
              <w:t>&gt;&gt;&gt;Result UTRAN Item</w:t>
            </w:r>
          </w:p>
        </w:tc>
        <w:tc>
          <w:tcPr>
            <w:tcW w:w="1080" w:type="dxa"/>
          </w:tcPr>
          <w:p w14:paraId="238862A0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423C61AD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bCs/>
                <w:i/>
                <w:noProof/>
                <w:sz w:val="18"/>
                <w:szCs w:val="20"/>
                <w:lang w:val="en-GB" w:eastAsia="ko-KR"/>
              </w:rPr>
              <w:t xml:space="preserve">1..&lt;maxUTRANMeas&gt;   </w:t>
            </w:r>
          </w:p>
        </w:tc>
        <w:tc>
          <w:tcPr>
            <w:tcW w:w="1512" w:type="dxa"/>
          </w:tcPr>
          <w:p w14:paraId="217C039D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2DA368BD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70F5F82B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273E7DD6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0C5610" w:rsidRPr="000C5610" w14:paraId="6DCDE24E" w14:textId="77777777" w:rsidTr="00967FB3">
        <w:tc>
          <w:tcPr>
            <w:tcW w:w="2161" w:type="dxa"/>
          </w:tcPr>
          <w:p w14:paraId="591D3BE8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&gt;&gt;&gt;&gt;UARFCN</w:t>
            </w:r>
          </w:p>
        </w:tc>
        <w:tc>
          <w:tcPr>
            <w:tcW w:w="1080" w:type="dxa"/>
          </w:tcPr>
          <w:p w14:paraId="51900E2B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1E7C6E20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269987AF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ko-KR"/>
              </w:rPr>
              <w:t>INTEGER (0..16383, ...)</w:t>
            </w:r>
          </w:p>
        </w:tc>
        <w:tc>
          <w:tcPr>
            <w:tcW w:w="1728" w:type="dxa"/>
          </w:tcPr>
          <w:p w14:paraId="6AF7180B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2462452D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69048777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0C5610" w:rsidRPr="000C5610" w14:paraId="12E27213" w14:textId="77777777" w:rsidTr="00967FB3">
        <w:tc>
          <w:tcPr>
            <w:tcW w:w="2161" w:type="dxa"/>
          </w:tcPr>
          <w:p w14:paraId="0E6FB0C4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 xml:space="preserve">&gt;&gt;&gt;&gt;CHOICE </w:t>
            </w:r>
            <w:r w:rsidRPr="00AF5095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en-GB"/>
                <w:rPrChange w:id="60" w:author="Nokia" w:date="2023-07-26T14:03:00Z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en-GB"/>
                  </w:rPr>
                </w:rPrChange>
              </w:rPr>
              <w:t>Physical CellId UTRA</w:t>
            </w:r>
          </w:p>
        </w:tc>
        <w:tc>
          <w:tcPr>
            <w:tcW w:w="1080" w:type="dxa"/>
          </w:tcPr>
          <w:p w14:paraId="6DDD0E5D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547D0AB5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5C10A495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0586D860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21279219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061C9DE8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C5610" w:rsidRPr="000C5610" w14:paraId="05737E10" w14:textId="77777777" w:rsidTr="00967FB3">
        <w:tc>
          <w:tcPr>
            <w:tcW w:w="2161" w:type="dxa"/>
          </w:tcPr>
          <w:p w14:paraId="143EFD80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709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&gt;&gt;&gt;&gt;&gt;Physical CellId UTRA FDD</w:t>
            </w:r>
          </w:p>
        </w:tc>
        <w:tc>
          <w:tcPr>
            <w:tcW w:w="1080" w:type="dxa"/>
          </w:tcPr>
          <w:p w14:paraId="4F8FCCA0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5AA9E7A5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432896C2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(0..511, ...)</w:t>
            </w:r>
          </w:p>
        </w:tc>
        <w:tc>
          <w:tcPr>
            <w:tcW w:w="1728" w:type="dxa"/>
          </w:tcPr>
          <w:p w14:paraId="072C66F3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4D761CEB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47403664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C5610" w:rsidRPr="000C5610" w14:paraId="6D8498C7" w14:textId="77777777" w:rsidTr="00967FB3">
        <w:tc>
          <w:tcPr>
            <w:tcW w:w="2161" w:type="dxa"/>
          </w:tcPr>
          <w:p w14:paraId="3AB7D639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709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&gt;&gt;&gt;&gt;&gt;Physical CellId UTRA TDD</w:t>
            </w:r>
          </w:p>
        </w:tc>
        <w:tc>
          <w:tcPr>
            <w:tcW w:w="1080" w:type="dxa"/>
          </w:tcPr>
          <w:p w14:paraId="39A21B34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1AFA7335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15227F83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(0..127, ...)</w:t>
            </w:r>
          </w:p>
        </w:tc>
        <w:tc>
          <w:tcPr>
            <w:tcW w:w="1728" w:type="dxa"/>
          </w:tcPr>
          <w:p w14:paraId="67829476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178664D6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19D723C9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C5610" w:rsidRPr="000C5610" w14:paraId="340C6007" w14:textId="77777777" w:rsidTr="00967FB3">
        <w:tc>
          <w:tcPr>
            <w:tcW w:w="2161" w:type="dxa"/>
          </w:tcPr>
          <w:p w14:paraId="12E6046E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&gt;&gt;&gt;&gt;UTRA RSCP</w:t>
            </w:r>
          </w:p>
        </w:tc>
        <w:tc>
          <w:tcPr>
            <w:tcW w:w="1080" w:type="dxa"/>
          </w:tcPr>
          <w:p w14:paraId="1D44A670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6DB1CC2F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58F31B70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(-5..91, ...)</w:t>
            </w:r>
          </w:p>
        </w:tc>
        <w:tc>
          <w:tcPr>
            <w:tcW w:w="1728" w:type="dxa"/>
          </w:tcPr>
          <w:p w14:paraId="017074FA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524453C4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224E61D8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0C5610" w:rsidRPr="000C5610" w14:paraId="00FC80A4" w14:textId="77777777" w:rsidTr="00967FB3">
        <w:tc>
          <w:tcPr>
            <w:tcW w:w="2161" w:type="dxa"/>
          </w:tcPr>
          <w:p w14:paraId="59CCCE19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&gt;&gt;&gt;&gt;UTRA EcNo</w:t>
            </w:r>
          </w:p>
        </w:tc>
        <w:tc>
          <w:tcPr>
            <w:tcW w:w="1080" w:type="dxa"/>
          </w:tcPr>
          <w:p w14:paraId="210B81F4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5185448F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00A3F067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(0..49, ...)</w:t>
            </w:r>
          </w:p>
        </w:tc>
        <w:tc>
          <w:tcPr>
            <w:tcW w:w="1728" w:type="dxa"/>
          </w:tcPr>
          <w:p w14:paraId="2C4A59B7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  <w:t>This IE applies to FDD only.</w:t>
            </w:r>
          </w:p>
        </w:tc>
        <w:tc>
          <w:tcPr>
            <w:tcW w:w="1080" w:type="dxa"/>
          </w:tcPr>
          <w:p w14:paraId="3B608119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0045633B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C5610" w:rsidRPr="000C5610" w14:paraId="5B5E46CB" w14:textId="77777777" w:rsidTr="00967FB3">
        <w:tc>
          <w:tcPr>
            <w:tcW w:w="2161" w:type="dxa"/>
          </w:tcPr>
          <w:p w14:paraId="71DFBB83" w14:textId="77777777" w:rsidR="000C5610" w:rsidRPr="000C5610" w:rsidRDefault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pPrChange w:id="61" w:author="Rapporteur" w:date="2023-07-19T15:03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 w:line="0" w:lineRule="atLeast"/>
                  <w:ind w:left="283"/>
                  <w:textAlignment w:val="baseline"/>
                </w:pPr>
              </w:pPrChange>
            </w:pPr>
            <w:r w:rsidRPr="009E7AA0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en-GB"/>
                <w:rPrChange w:id="62" w:author="Rapporteur" w:date="2023-07-19T15:03:00Z">
                  <w:rPr>
                    <w:rFonts w:ascii="Arial" w:eastAsia="Times New Roman" w:hAnsi="Arial"/>
                    <w:b/>
                    <w:noProof/>
                    <w:sz w:val="18"/>
                    <w:szCs w:val="20"/>
                    <w:lang w:val="en-GB" w:eastAsia="en-GB"/>
                  </w:rPr>
                </w:rPrChange>
              </w:rPr>
              <w:t>&gt;&gt;Result NR</w:t>
            </w:r>
          </w:p>
        </w:tc>
        <w:tc>
          <w:tcPr>
            <w:tcW w:w="1080" w:type="dxa"/>
          </w:tcPr>
          <w:p w14:paraId="2F29980C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69BAE28B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del w:id="63" w:author="Rapporteur" w:date="2023-07-19T15:03:00Z">
              <w:r w:rsidRPr="000C5610" w:rsidDel="009E7AA0">
                <w:rPr>
                  <w:rFonts w:ascii="Arial" w:eastAsia="Times New Roman" w:hAnsi="Arial"/>
                  <w:i/>
                  <w:iCs/>
                  <w:noProof/>
                  <w:sz w:val="18"/>
                  <w:szCs w:val="20"/>
                  <w:lang w:val="en-GB" w:eastAsia="ko-KR"/>
                </w:rPr>
                <w:delText>1</w:delText>
              </w:r>
            </w:del>
          </w:p>
        </w:tc>
        <w:tc>
          <w:tcPr>
            <w:tcW w:w="1512" w:type="dxa"/>
          </w:tcPr>
          <w:p w14:paraId="4191D4B3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1299A794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2BBE965C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499B06BC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0C5610" w:rsidRPr="000C5610" w14:paraId="766E7176" w14:textId="77777777" w:rsidTr="00967FB3">
        <w:tc>
          <w:tcPr>
            <w:tcW w:w="2161" w:type="dxa"/>
          </w:tcPr>
          <w:p w14:paraId="4ACEB42F" w14:textId="77777777" w:rsidR="000C5610" w:rsidRPr="009E7AA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en-GB"/>
              </w:rPr>
            </w:pPr>
            <w:r w:rsidRPr="009E7AA0"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zh-CN"/>
                <w:rPrChange w:id="64" w:author="Rapporteur" w:date="2023-07-19T15:03:00Z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zh-CN"/>
                  </w:rPr>
                </w:rPrChange>
              </w:rPr>
              <w:t xml:space="preserve">&gt;&gt;&gt;Result NR </w:t>
            </w:r>
            <w:r w:rsidRPr="009E7AA0"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zh-CN"/>
                <w:rPrChange w:id="65" w:author="Rapporteur" w:date="2023-07-19T15:03:00Z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zh-CN"/>
                  </w:rPr>
                </w:rPrChange>
              </w:rPr>
              <w:lastRenderedPageBreak/>
              <w:t>Item</w:t>
            </w:r>
          </w:p>
        </w:tc>
        <w:tc>
          <w:tcPr>
            <w:tcW w:w="1080" w:type="dxa"/>
          </w:tcPr>
          <w:p w14:paraId="76E35220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09D29AC7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 w:hint="eastAsia"/>
                <w:i/>
                <w:iCs/>
                <w:noProof/>
                <w:sz w:val="18"/>
                <w:szCs w:val="20"/>
                <w:lang w:val="en-GB" w:eastAsia="zh-CN"/>
              </w:rPr>
              <w:t>1</w:t>
            </w:r>
            <w:r w:rsidRPr="000C5610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zh-CN"/>
              </w:rPr>
              <w:t>..&lt;maxN</w:t>
            </w:r>
            <w:r w:rsidRPr="000C5610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zh-CN"/>
              </w:rPr>
              <w:lastRenderedPageBreak/>
              <w:t>RMeas&gt;</w:t>
            </w:r>
          </w:p>
        </w:tc>
        <w:tc>
          <w:tcPr>
            <w:tcW w:w="1512" w:type="dxa"/>
          </w:tcPr>
          <w:p w14:paraId="6F886F39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601FE0FB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4206E004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1CCCC356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0C5610" w:rsidRPr="000C5610" w14:paraId="452DE709" w14:textId="77777777" w:rsidTr="00967FB3">
        <w:tc>
          <w:tcPr>
            <w:tcW w:w="2161" w:type="dxa"/>
          </w:tcPr>
          <w:p w14:paraId="0603B70E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&gt;&gt;&gt;&gt;NR PCI</w:t>
            </w:r>
          </w:p>
        </w:tc>
        <w:tc>
          <w:tcPr>
            <w:tcW w:w="1080" w:type="dxa"/>
          </w:tcPr>
          <w:p w14:paraId="579238E0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1F9CCA56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5D0AFA5D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(0..1007)</w:t>
            </w:r>
          </w:p>
        </w:tc>
        <w:tc>
          <w:tcPr>
            <w:tcW w:w="1728" w:type="dxa"/>
          </w:tcPr>
          <w:p w14:paraId="0933B9AD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2066C6F0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21EABBA8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C5610" w:rsidRPr="000C5610" w14:paraId="5B13D1B3" w14:textId="77777777" w:rsidTr="00967FB3">
        <w:tc>
          <w:tcPr>
            <w:tcW w:w="2161" w:type="dxa"/>
          </w:tcPr>
          <w:p w14:paraId="0D05174B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&gt;&gt;&gt;&gt;NR ARFCN</w:t>
            </w:r>
          </w:p>
        </w:tc>
        <w:tc>
          <w:tcPr>
            <w:tcW w:w="1080" w:type="dxa"/>
          </w:tcPr>
          <w:p w14:paraId="175B559D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25F038CF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0BC02FB3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(0..3279165)</w:t>
            </w:r>
          </w:p>
        </w:tc>
        <w:tc>
          <w:tcPr>
            <w:tcW w:w="1728" w:type="dxa"/>
          </w:tcPr>
          <w:p w14:paraId="66F298FA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03E39C72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4DF56AEC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C5610" w:rsidRPr="000C5610" w14:paraId="5D3C3B83" w14:textId="77777777" w:rsidTr="00967FB3">
        <w:tc>
          <w:tcPr>
            <w:tcW w:w="2161" w:type="dxa"/>
          </w:tcPr>
          <w:p w14:paraId="2260A46F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&gt;&gt;&gt;&gt;SS-RSRP Cell</w:t>
            </w:r>
          </w:p>
        </w:tc>
        <w:tc>
          <w:tcPr>
            <w:tcW w:w="1080" w:type="dxa"/>
          </w:tcPr>
          <w:p w14:paraId="7090F915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04B094C4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0547D9AE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(0..127)</w:t>
            </w:r>
          </w:p>
        </w:tc>
        <w:tc>
          <w:tcPr>
            <w:tcW w:w="1728" w:type="dxa"/>
          </w:tcPr>
          <w:p w14:paraId="30769DB6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SS-RSRP measurement aggregated at cell level</w:t>
            </w:r>
          </w:p>
        </w:tc>
        <w:tc>
          <w:tcPr>
            <w:tcW w:w="1080" w:type="dxa"/>
          </w:tcPr>
          <w:p w14:paraId="518D1D1E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2DA2E51C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C5610" w:rsidRPr="000C5610" w14:paraId="1033973A" w14:textId="77777777" w:rsidTr="00967FB3">
        <w:tc>
          <w:tcPr>
            <w:tcW w:w="2161" w:type="dxa"/>
          </w:tcPr>
          <w:p w14:paraId="6AC3F059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&gt;&gt;&gt;&gt;SS-RSRQ Cell</w:t>
            </w:r>
          </w:p>
        </w:tc>
        <w:tc>
          <w:tcPr>
            <w:tcW w:w="1080" w:type="dxa"/>
          </w:tcPr>
          <w:p w14:paraId="79E8656A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6387809A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605D7FC4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(0..127)</w:t>
            </w:r>
          </w:p>
        </w:tc>
        <w:tc>
          <w:tcPr>
            <w:tcW w:w="1728" w:type="dxa"/>
          </w:tcPr>
          <w:p w14:paraId="7DFB6AA6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SS-RSRQ measurement aggregated at cell level</w:t>
            </w:r>
          </w:p>
        </w:tc>
        <w:tc>
          <w:tcPr>
            <w:tcW w:w="1080" w:type="dxa"/>
          </w:tcPr>
          <w:p w14:paraId="31376A73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35FB9944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C5610" w:rsidRPr="000C5610" w14:paraId="57712953" w14:textId="77777777" w:rsidTr="00967FB3">
        <w:tc>
          <w:tcPr>
            <w:tcW w:w="2161" w:type="dxa"/>
          </w:tcPr>
          <w:p w14:paraId="263D5786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</w:t>
            </w:r>
            <w:r w:rsidRPr="000C5610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en-GB"/>
              </w:rPr>
              <w:t xml:space="preserve">SS-RSRP per SSB Resource </w:t>
            </w:r>
          </w:p>
        </w:tc>
        <w:tc>
          <w:tcPr>
            <w:tcW w:w="1080" w:type="dxa"/>
          </w:tcPr>
          <w:p w14:paraId="1A538626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14E2AD0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</w:tcPr>
          <w:p w14:paraId="7ECD1A37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1D73BA13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7BB63BBF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191F0E38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C5610" w:rsidRPr="000C5610" w14:paraId="1120C993" w14:textId="77777777" w:rsidTr="00967FB3">
        <w:tc>
          <w:tcPr>
            <w:tcW w:w="2161" w:type="dxa"/>
          </w:tcPr>
          <w:p w14:paraId="2B4B2AB9" w14:textId="77777777" w:rsidR="000C5610" w:rsidRPr="001A29EF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709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en-GB"/>
                <w:rPrChange w:id="66" w:author="Rapporteur" w:date="2023-07-19T15:04:00Z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en-GB"/>
                  </w:rPr>
                </w:rPrChange>
              </w:rPr>
            </w:pPr>
            <w:r w:rsidRPr="001A29EF"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zh-CN"/>
                <w:rPrChange w:id="67" w:author="Rapporteur" w:date="2023-07-19T15:04:00Z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zh-CN"/>
                  </w:rPr>
                </w:rPrChange>
              </w:rPr>
              <w:t>&gt;&gt;&gt;&gt;&gt;Result SS-RSRP Per SSB Item</w:t>
            </w:r>
          </w:p>
        </w:tc>
        <w:tc>
          <w:tcPr>
            <w:tcW w:w="1080" w:type="dxa"/>
          </w:tcPr>
          <w:p w14:paraId="7DB2BF50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4D626489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</w:rPr>
            </w:pPr>
            <w:proofErr w:type="gramStart"/>
            <w:r w:rsidRPr="000C5610">
              <w:rPr>
                <w:rFonts w:ascii="Arial" w:eastAsia="Times New Roman" w:hAnsi="Arial"/>
                <w:i/>
                <w:snapToGrid w:val="0"/>
                <w:sz w:val="18"/>
                <w:szCs w:val="20"/>
                <w:lang w:val="en-GB" w:eastAsia="ko-KR"/>
              </w:rPr>
              <w:t>1..&lt;</w:t>
            </w:r>
            <w:proofErr w:type="spellStart"/>
            <w:proofErr w:type="gramEnd"/>
            <w:r w:rsidRPr="000C5610">
              <w:rPr>
                <w:rFonts w:ascii="Arial" w:eastAsia="Times New Roman" w:hAnsi="Arial"/>
                <w:i/>
                <w:snapToGrid w:val="0"/>
                <w:sz w:val="18"/>
                <w:szCs w:val="20"/>
                <w:lang w:val="en-GB" w:eastAsia="ko-KR"/>
              </w:rPr>
              <w:t>maxIndexesReport</w:t>
            </w:r>
            <w:proofErr w:type="spellEnd"/>
            <w:r w:rsidRPr="000C5610">
              <w:rPr>
                <w:rFonts w:ascii="Arial" w:eastAsia="Times New Roman" w:hAnsi="Arial"/>
                <w:i/>
                <w:snapToGrid w:val="0"/>
                <w:sz w:val="18"/>
                <w:szCs w:val="20"/>
                <w:lang w:val="en-GB" w:eastAsia="ko-KR"/>
              </w:rPr>
              <w:t>)&gt;</w:t>
            </w:r>
          </w:p>
        </w:tc>
        <w:tc>
          <w:tcPr>
            <w:tcW w:w="1512" w:type="dxa"/>
          </w:tcPr>
          <w:p w14:paraId="52B7BB01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6D8DEA08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7858187C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66B03652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C5610" w:rsidRPr="000C5610" w14:paraId="3D748940" w14:textId="77777777" w:rsidTr="00967FB3">
        <w:tc>
          <w:tcPr>
            <w:tcW w:w="2161" w:type="dxa"/>
          </w:tcPr>
          <w:p w14:paraId="31E1C174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85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&gt;&gt;&gt;&gt;&gt;&gt;SSB Index</w:t>
            </w:r>
          </w:p>
        </w:tc>
        <w:tc>
          <w:tcPr>
            <w:tcW w:w="1080" w:type="dxa"/>
          </w:tcPr>
          <w:p w14:paraId="3CC749B2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4463013D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25335741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(0..63)</w:t>
            </w:r>
          </w:p>
        </w:tc>
        <w:tc>
          <w:tcPr>
            <w:tcW w:w="1728" w:type="dxa"/>
          </w:tcPr>
          <w:p w14:paraId="3DA72723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50955157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0B5E5877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C5610" w:rsidRPr="000C5610" w14:paraId="6436A314" w14:textId="77777777" w:rsidTr="00967FB3">
        <w:tc>
          <w:tcPr>
            <w:tcW w:w="2161" w:type="dxa"/>
          </w:tcPr>
          <w:p w14:paraId="3AC222AF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85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&gt;&gt;&gt;&gt;&gt;&gt;Value SS-RSRP</w:t>
            </w:r>
          </w:p>
        </w:tc>
        <w:tc>
          <w:tcPr>
            <w:tcW w:w="1080" w:type="dxa"/>
          </w:tcPr>
          <w:p w14:paraId="44B96386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172BDE41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08FA1D89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(0..127)</w:t>
            </w:r>
          </w:p>
        </w:tc>
        <w:tc>
          <w:tcPr>
            <w:tcW w:w="1728" w:type="dxa"/>
          </w:tcPr>
          <w:p w14:paraId="7E4BD3E7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SS-RSRP measurement per SSB resource</w:t>
            </w:r>
          </w:p>
        </w:tc>
        <w:tc>
          <w:tcPr>
            <w:tcW w:w="1080" w:type="dxa"/>
          </w:tcPr>
          <w:p w14:paraId="3E0D3B88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1CB19891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C5610" w:rsidRPr="000C5610" w14:paraId="2CE94BB0" w14:textId="77777777" w:rsidTr="00967FB3">
        <w:tc>
          <w:tcPr>
            <w:tcW w:w="2161" w:type="dxa"/>
          </w:tcPr>
          <w:p w14:paraId="1F1B1D25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</w:t>
            </w:r>
            <w:r w:rsidRPr="000C5610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en-GB"/>
              </w:rPr>
              <w:t xml:space="preserve">SS-RSRQ per SSB Resource </w:t>
            </w:r>
          </w:p>
        </w:tc>
        <w:tc>
          <w:tcPr>
            <w:tcW w:w="1080" w:type="dxa"/>
          </w:tcPr>
          <w:p w14:paraId="6E39D6FA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3BF91A0D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</w:tcPr>
          <w:p w14:paraId="5E69277B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031C93D2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7A5F959C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3FFB75F7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C5610" w:rsidRPr="000C5610" w14:paraId="04770D20" w14:textId="77777777" w:rsidTr="00967FB3">
        <w:tc>
          <w:tcPr>
            <w:tcW w:w="2161" w:type="dxa"/>
          </w:tcPr>
          <w:p w14:paraId="0D09794E" w14:textId="77777777" w:rsidR="000C5610" w:rsidRPr="001A29EF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709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en-GB"/>
                <w:rPrChange w:id="68" w:author="Rapporteur" w:date="2023-07-19T15:04:00Z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en-GB"/>
                  </w:rPr>
                </w:rPrChange>
              </w:rPr>
            </w:pPr>
            <w:r w:rsidRPr="001A29EF"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zh-CN"/>
                <w:rPrChange w:id="69" w:author="Rapporteur" w:date="2023-07-19T15:04:00Z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zh-CN"/>
                  </w:rPr>
                </w:rPrChange>
              </w:rPr>
              <w:t>&gt;&gt;&gt;&gt;&gt;Result SS-RSRQ Per SSB Item</w:t>
            </w:r>
          </w:p>
        </w:tc>
        <w:tc>
          <w:tcPr>
            <w:tcW w:w="1080" w:type="dxa"/>
          </w:tcPr>
          <w:p w14:paraId="3F7F5B0F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3D5315C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</w:rPr>
            </w:pPr>
            <w:proofErr w:type="gramStart"/>
            <w:r w:rsidRPr="000C5610">
              <w:rPr>
                <w:rFonts w:ascii="Arial" w:eastAsia="Times New Roman" w:hAnsi="Arial"/>
                <w:i/>
                <w:snapToGrid w:val="0"/>
                <w:sz w:val="18"/>
                <w:szCs w:val="20"/>
                <w:lang w:val="en-GB" w:eastAsia="ko-KR"/>
              </w:rPr>
              <w:t>1..&lt;</w:t>
            </w:r>
            <w:proofErr w:type="spellStart"/>
            <w:proofErr w:type="gramEnd"/>
            <w:r w:rsidRPr="000C5610">
              <w:rPr>
                <w:rFonts w:ascii="Arial" w:eastAsia="Times New Roman" w:hAnsi="Arial"/>
                <w:i/>
                <w:snapToGrid w:val="0"/>
                <w:sz w:val="18"/>
                <w:szCs w:val="20"/>
                <w:lang w:val="en-GB" w:eastAsia="ko-KR"/>
              </w:rPr>
              <w:t>maxIndexesReport</w:t>
            </w:r>
            <w:proofErr w:type="spellEnd"/>
            <w:r w:rsidRPr="000C5610">
              <w:rPr>
                <w:rFonts w:ascii="Arial" w:eastAsia="Times New Roman" w:hAnsi="Arial"/>
                <w:i/>
                <w:snapToGrid w:val="0"/>
                <w:sz w:val="18"/>
                <w:szCs w:val="20"/>
                <w:lang w:val="en-GB" w:eastAsia="ko-KR"/>
              </w:rPr>
              <w:t>&gt;</w:t>
            </w:r>
          </w:p>
        </w:tc>
        <w:tc>
          <w:tcPr>
            <w:tcW w:w="1512" w:type="dxa"/>
          </w:tcPr>
          <w:p w14:paraId="74D340E7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676DDDBE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7CE0BDBA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54DB8480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C5610" w:rsidRPr="000C5610" w14:paraId="3650F1DB" w14:textId="77777777" w:rsidTr="00967FB3">
        <w:tc>
          <w:tcPr>
            <w:tcW w:w="2161" w:type="dxa"/>
          </w:tcPr>
          <w:p w14:paraId="663F4A4E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85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&gt;&gt;&gt;&gt;&gt;&gt;SSB Index</w:t>
            </w:r>
          </w:p>
        </w:tc>
        <w:tc>
          <w:tcPr>
            <w:tcW w:w="1080" w:type="dxa"/>
          </w:tcPr>
          <w:p w14:paraId="25128FB1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541F4EB8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501BC561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(0..63)</w:t>
            </w:r>
          </w:p>
        </w:tc>
        <w:tc>
          <w:tcPr>
            <w:tcW w:w="1728" w:type="dxa"/>
          </w:tcPr>
          <w:p w14:paraId="54700097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67D37F57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37C90852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C5610" w:rsidRPr="000C5610" w14:paraId="45F7223A" w14:textId="77777777" w:rsidTr="00967FB3">
        <w:tc>
          <w:tcPr>
            <w:tcW w:w="2161" w:type="dxa"/>
          </w:tcPr>
          <w:p w14:paraId="5A5B1DA6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85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&gt;&gt;&gt;&gt;&gt;&gt;Value SS-RSRQ</w:t>
            </w:r>
          </w:p>
        </w:tc>
        <w:tc>
          <w:tcPr>
            <w:tcW w:w="1080" w:type="dxa"/>
          </w:tcPr>
          <w:p w14:paraId="748D40E5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69FF77FE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08AB2D35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(0..127)</w:t>
            </w:r>
          </w:p>
        </w:tc>
        <w:tc>
          <w:tcPr>
            <w:tcW w:w="1728" w:type="dxa"/>
          </w:tcPr>
          <w:p w14:paraId="29F20D3E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SS-RSRQ measurement per SSB resource</w:t>
            </w:r>
          </w:p>
        </w:tc>
        <w:tc>
          <w:tcPr>
            <w:tcW w:w="1080" w:type="dxa"/>
          </w:tcPr>
          <w:p w14:paraId="45F2C5D6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0D9C7312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C5610" w:rsidRPr="000C5610" w14:paraId="472904D5" w14:textId="77777777" w:rsidTr="00967FB3">
        <w:tc>
          <w:tcPr>
            <w:tcW w:w="2161" w:type="dxa"/>
          </w:tcPr>
          <w:p w14:paraId="34E8D6C0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 xml:space="preserve">&gt;&gt;&gt;&gt;CGI NR </w:t>
            </w:r>
          </w:p>
        </w:tc>
        <w:tc>
          <w:tcPr>
            <w:tcW w:w="1080" w:type="dxa"/>
          </w:tcPr>
          <w:p w14:paraId="638348C2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3E8B1F7B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7A4385D3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9.2.9</w:t>
            </w:r>
          </w:p>
        </w:tc>
        <w:tc>
          <w:tcPr>
            <w:tcW w:w="1728" w:type="dxa"/>
          </w:tcPr>
          <w:p w14:paraId="0B71EF2F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  <w:t>Cell Global Identifier of the reported NR cell</w:t>
            </w:r>
          </w:p>
        </w:tc>
        <w:tc>
          <w:tcPr>
            <w:tcW w:w="1080" w:type="dxa"/>
          </w:tcPr>
          <w:p w14:paraId="2CF1978C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4B4F958C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C5610" w:rsidRPr="000C5610" w14:paraId="0FA4A52A" w14:textId="77777777" w:rsidTr="00967FB3">
        <w:tc>
          <w:tcPr>
            <w:tcW w:w="2161" w:type="dxa"/>
          </w:tcPr>
          <w:p w14:paraId="0BAB4B94" w14:textId="77777777" w:rsidR="000C5610" w:rsidRPr="000C5610" w:rsidRDefault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pPrChange w:id="70" w:author="Rapporteur" w:date="2023-07-19T15:04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 w:line="0" w:lineRule="atLeast"/>
                  <w:ind w:left="283"/>
                  <w:textAlignment w:val="baseline"/>
                </w:pPr>
              </w:pPrChange>
            </w:pPr>
            <w:r w:rsidRPr="001A29EF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en-GB"/>
                <w:rPrChange w:id="71" w:author="Rapporteur" w:date="2023-07-19T15:04:00Z">
                  <w:rPr>
                    <w:rFonts w:ascii="Arial" w:eastAsia="Times New Roman" w:hAnsi="Arial"/>
                    <w:b/>
                    <w:noProof/>
                    <w:sz w:val="18"/>
                    <w:szCs w:val="20"/>
                    <w:lang w:val="en-GB" w:eastAsia="en-GB"/>
                  </w:rPr>
                </w:rPrChange>
              </w:rPr>
              <w:t>&gt;&gt;Result EUTRA</w:t>
            </w:r>
          </w:p>
        </w:tc>
        <w:tc>
          <w:tcPr>
            <w:tcW w:w="1080" w:type="dxa"/>
          </w:tcPr>
          <w:p w14:paraId="457F2B55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3AAE290E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del w:id="72" w:author="Rapporteur" w:date="2023-07-19T15:04:00Z">
              <w:r w:rsidRPr="000C5610" w:rsidDel="001A29EF">
                <w:rPr>
                  <w:rFonts w:ascii="Arial" w:eastAsia="Times New Roman" w:hAnsi="Arial"/>
                  <w:i/>
                  <w:iCs/>
                  <w:noProof/>
                  <w:sz w:val="18"/>
                  <w:szCs w:val="20"/>
                  <w:lang w:val="en-GB" w:eastAsia="ko-KR"/>
                </w:rPr>
                <w:delText>1</w:delText>
              </w:r>
            </w:del>
          </w:p>
        </w:tc>
        <w:tc>
          <w:tcPr>
            <w:tcW w:w="1512" w:type="dxa"/>
          </w:tcPr>
          <w:p w14:paraId="4669DB5F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6611AAD2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4ED315ED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12FD048F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0C5610" w:rsidRPr="000C5610" w14:paraId="44BA3785" w14:textId="77777777" w:rsidTr="00967FB3">
        <w:tc>
          <w:tcPr>
            <w:tcW w:w="2161" w:type="dxa"/>
          </w:tcPr>
          <w:p w14:paraId="3A60ED1D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zh-CN"/>
              </w:rPr>
              <w:t>&gt;&gt;&gt;</w:t>
            </w:r>
            <w:r w:rsidRPr="000C5610">
              <w:rPr>
                <w:rFonts w:ascii="Arial" w:eastAsia="Times New Roman" w:hAnsi="Arial" w:hint="eastAsia"/>
                <w:b/>
                <w:noProof/>
                <w:sz w:val="18"/>
                <w:szCs w:val="20"/>
                <w:lang w:val="en-GB" w:eastAsia="zh-CN"/>
              </w:rPr>
              <w:t>R</w:t>
            </w:r>
            <w:r w:rsidRPr="000C5610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zh-CN"/>
              </w:rPr>
              <w:t>esult EUTRA Item</w:t>
            </w:r>
          </w:p>
        </w:tc>
        <w:tc>
          <w:tcPr>
            <w:tcW w:w="1080" w:type="dxa"/>
          </w:tcPr>
          <w:p w14:paraId="3375357F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32921950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 w:hint="eastAsia"/>
                <w:i/>
                <w:iCs/>
                <w:noProof/>
                <w:sz w:val="18"/>
                <w:szCs w:val="20"/>
                <w:lang w:val="en-GB" w:eastAsia="zh-CN"/>
              </w:rPr>
              <w:t>1</w:t>
            </w:r>
            <w:r w:rsidRPr="000C5610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zh-CN"/>
              </w:rPr>
              <w:t>..&lt;maxEUTRAMeas&gt;</w:t>
            </w:r>
          </w:p>
        </w:tc>
        <w:tc>
          <w:tcPr>
            <w:tcW w:w="1512" w:type="dxa"/>
          </w:tcPr>
          <w:p w14:paraId="29E1D32D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576F3944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60F4D053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2AE8EC33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0C5610" w:rsidRPr="000C5610" w14:paraId="574CAD39" w14:textId="77777777" w:rsidTr="00967FB3">
        <w:tc>
          <w:tcPr>
            <w:tcW w:w="2161" w:type="dxa"/>
          </w:tcPr>
          <w:p w14:paraId="36F0BEBC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&gt;&gt;&gt;&gt;PCI EUTRA</w:t>
            </w:r>
          </w:p>
        </w:tc>
        <w:tc>
          <w:tcPr>
            <w:tcW w:w="1080" w:type="dxa"/>
          </w:tcPr>
          <w:p w14:paraId="4CD20ED5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318FE7BB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78B9CF6A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 (</w:t>
            </w:r>
            <w:proofErr w:type="gramStart"/>
            <w:r w:rsidRPr="000C5610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0..</w:t>
            </w:r>
            <w:proofErr w:type="gramEnd"/>
            <w:r w:rsidRPr="000C5610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503)</w:t>
            </w:r>
          </w:p>
        </w:tc>
        <w:tc>
          <w:tcPr>
            <w:tcW w:w="1728" w:type="dxa"/>
          </w:tcPr>
          <w:p w14:paraId="0B571796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2730958F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0DE64E0B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C5610" w:rsidRPr="000C5610" w14:paraId="56815516" w14:textId="77777777" w:rsidTr="00967FB3">
        <w:tc>
          <w:tcPr>
            <w:tcW w:w="2161" w:type="dxa"/>
          </w:tcPr>
          <w:p w14:paraId="339E4A82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&gt;&gt;&gt;&gt;EARFCN</w:t>
            </w:r>
          </w:p>
        </w:tc>
        <w:tc>
          <w:tcPr>
            <w:tcW w:w="1080" w:type="dxa"/>
          </w:tcPr>
          <w:p w14:paraId="5A9D3F28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5D8CCAE1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7D500269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(0..262143)</w:t>
            </w:r>
          </w:p>
        </w:tc>
        <w:tc>
          <w:tcPr>
            <w:tcW w:w="1728" w:type="dxa"/>
          </w:tcPr>
          <w:p w14:paraId="01796CD6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2A50F66E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7F0AA5A3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C5610" w:rsidRPr="000C5610" w14:paraId="1CAE2F46" w14:textId="77777777" w:rsidTr="00967FB3">
        <w:tc>
          <w:tcPr>
            <w:tcW w:w="2161" w:type="dxa"/>
          </w:tcPr>
          <w:p w14:paraId="3AAA20C2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&gt;&gt;&gt;&gt;RSRP EUTRA</w:t>
            </w:r>
          </w:p>
        </w:tc>
        <w:tc>
          <w:tcPr>
            <w:tcW w:w="1080" w:type="dxa"/>
          </w:tcPr>
          <w:p w14:paraId="2BB77E4E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39754948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63892BEA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(0..97)</w:t>
            </w:r>
          </w:p>
        </w:tc>
        <w:tc>
          <w:tcPr>
            <w:tcW w:w="1728" w:type="dxa"/>
          </w:tcPr>
          <w:p w14:paraId="2066AB44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1DC521D4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2EAF787D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C5610" w:rsidRPr="000C5610" w14:paraId="7ACF764A" w14:textId="77777777" w:rsidTr="00967FB3">
        <w:tc>
          <w:tcPr>
            <w:tcW w:w="2161" w:type="dxa"/>
          </w:tcPr>
          <w:p w14:paraId="61585E6E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&gt;&gt;&gt;&gt;RSRQ EUTRA</w:t>
            </w:r>
          </w:p>
        </w:tc>
        <w:tc>
          <w:tcPr>
            <w:tcW w:w="1080" w:type="dxa"/>
          </w:tcPr>
          <w:p w14:paraId="162B7F2D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1DBA9354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19B2B6EA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(0..34)</w:t>
            </w:r>
          </w:p>
        </w:tc>
        <w:tc>
          <w:tcPr>
            <w:tcW w:w="1728" w:type="dxa"/>
          </w:tcPr>
          <w:p w14:paraId="781FE7BA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7B09B7AA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3ED7E094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C5610" w:rsidRPr="000C5610" w14:paraId="145E75CB" w14:textId="77777777" w:rsidTr="00967FB3">
        <w:tc>
          <w:tcPr>
            <w:tcW w:w="2161" w:type="dxa"/>
          </w:tcPr>
          <w:p w14:paraId="03F9DDA3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&gt;&gt;&gt;&gt;CGI EUTRA</w:t>
            </w:r>
          </w:p>
        </w:tc>
        <w:tc>
          <w:tcPr>
            <w:tcW w:w="1080" w:type="dxa"/>
          </w:tcPr>
          <w:p w14:paraId="23B8674C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745F811C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0EE8F959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9.2.7</w:t>
            </w:r>
          </w:p>
        </w:tc>
        <w:tc>
          <w:tcPr>
            <w:tcW w:w="1728" w:type="dxa"/>
          </w:tcPr>
          <w:p w14:paraId="1AB28DA5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Cell Global Identifier of the reported E-UTRA cell</w:t>
            </w:r>
          </w:p>
        </w:tc>
        <w:tc>
          <w:tcPr>
            <w:tcW w:w="1080" w:type="dxa"/>
          </w:tcPr>
          <w:p w14:paraId="4EF0C344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057FD6C2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</w:tbl>
    <w:p w14:paraId="06D9B1C2" w14:textId="77777777" w:rsidR="000C5610" w:rsidRPr="000C5610" w:rsidRDefault="000C5610" w:rsidP="000C5610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noProof/>
          <w:kern w:val="2"/>
          <w:sz w:val="20"/>
          <w:szCs w:val="20"/>
          <w:lang w:val="en-GB" w:eastAsia="ko-KR"/>
        </w:rPr>
      </w:pPr>
    </w:p>
    <w:tbl>
      <w:tblPr>
        <w:tblpPr w:leftFromText="180" w:rightFromText="180" w:vertAnchor="text" w:horzAnchor="margin" w:tblpXSpec="center" w:tblpY="86"/>
        <w:tblW w:w="9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30"/>
        <w:gridCol w:w="5739"/>
      </w:tblGrid>
      <w:tr w:rsidR="000C5610" w:rsidRPr="000C5610" w14:paraId="3C563429" w14:textId="77777777" w:rsidTr="00387E41">
        <w:trPr>
          <w:trHeight w:val="217"/>
        </w:trPr>
        <w:tc>
          <w:tcPr>
            <w:tcW w:w="3730" w:type="dxa"/>
          </w:tcPr>
          <w:p w14:paraId="68851E1D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Range bound</w:t>
            </w:r>
          </w:p>
        </w:tc>
        <w:tc>
          <w:tcPr>
            <w:tcW w:w="5739" w:type="dxa"/>
          </w:tcPr>
          <w:p w14:paraId="55E1390B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Explanation</w:t>
            </w:r>
          </w:p>
        </w:tc>
      </w:tr>
      <w:tr w:rsidR="000C5610" w:rsidRPr="000C5610" w14:paraId="53D6A1F4" w14:textId="77777777" w:rsidTr="00387E41">
        <w:trPr>
          <w:trHeight w:val="440"/>
        </w:trPr>
        <w:tc>
          <w:tcPr>
            <w:tcW w:w="3730" w:type="dxa"/>
          </w:tcPr>
          <w:p w14:paraId="521BE894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maxnoMeas</w:t>
            </w:r>
          </w:p>
        </w:tc>
        <w:tc>
          <w:tcPr>
            <w:tcW w:w="5739" w:type="dxa"/>
          </w:tcPr>
          <w:p w14:paraId="13B64DE2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Maximum no. of measured quantities that can be configured and reported with one message. Value is 64.</w:t>
            </w:r>
          </w:p>
        </w:tc>
      </w:tr>
      <w:tr w:rsidR="000C5610" w:rsidRPr="000C5610" w14:paraId="429F4FD4" w14:textId="77777777" w:rsidTr="00387E41">
        <w:trPr>
          <w:trHeight w:val="434"/>
        </w:trPr>
        <w:tc>
          <w:tcPr>
            <w:tcW w:w="3730" w:type="dxa"/>
          </w:tcPr>
          <w:p w14:paraId="6C0FF916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maxGERANMeas</w:t>
            </w:r>
          </w:p>
        </w:tc>
        <w:tc>
          <w:tcPr>
            <w:tcW w:w="5739" w:type="dxa"/>
          </w:tcPr>
          <w:p w14:paraId="3BD3ACF7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Maximum no. of GERAN cells that can be reported with one message. Value is 8.</w:t>
            </w:r>
          </w:p>
        </w:tc>
      </w:tr>
      <w:tr w:rsidR="000C5610" w:rsidRPr="000C5610" w14:paraId="1FD9512B" w14:textId="77777777" w:rsidTr="00387E41">
        <w:trPr>
          <w:trHeight w:val="440"/>
        </w:trPr>
        <w:tc>
          <w:tcPr>
            <w:tcW w:w="3730" w:type="dxa"/>
          </w:tcPr>
          <w:p w14:paraId="74C65885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maxUTRANMeas</w:t>
            </w:r>
          </w:p>
        </w:tc>
        <w:tc>
          <w:tcPr>
            <w:tcW w:w="5739" w:type="dxa"/>
          </w:tcPr>
          <w:p w14:paraId="783EE4B8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Maximum no. of UTRAN cells that can be reported with one message. Value is 8.</w:t>
            </w:r>
          </w:p>
        </w:tc>
      </w:tr>
      <w:tr w:rsidR="000C5610" w:rsidRPr="000C5610" w14:paraId="780C8DAA" w14:textId="77777777" w:rsidTr="00387E41">
        <w:trPr>
          <w:trHeight w:val="440"/>
        </w:trPr>
        <w:tc>
          <w:tcPr>
            <w:tcW w:w="3730" w:type="dxa"/>
          </w:tcPr>
          <w:p w14:paraId="6F0BAEDE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lastRenderedPageBreak/>
              <w:t>maxNRMeas</w:t>
            </w:r>
          </w:p>
        </w:tc>
        <w:tc>
          <w:tcPr>
            <w:tcW w:w="5739" w:type="dxa"/>
          </w:tcPr>
          <w:p w14:paraId="2E406918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Maximum no. of NR cells that can be reported with one message. Value is 8.</w:t>
            </w:r>
          </w:p>
        </w:tc>
      </w:tr>
      <w:tr w:rsidR="000C5610" w:rsidRPr="000C5610" w14:paraId="705D4E5E" w14:textId="77777777" w:rsidTr="00387E41">
        <w:trPr>
          <w:trHeight w:val="434"/>
        </w:trPr>
        <w:tc>
          <w:tcPr>
            <w:tcW w:w="3730" w:type="dxa"/>
          </w:tcPr>
          <w:p w14:paraId="14A3ABB2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maxEUTRAMeas</w:t>
            </w:r>
          </w:p>
        </w:tc>
        <w:tc>
          <w:tcPr>
            <w:tcW w:w="5739" w:type="dxa"/>
          </w:tcPr>
          <w:p w14:paraId="65FE85BB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Maximum no. of EUTRA cells that can be reported with one message. Value is 8.</w:t>
            </w:r>
          </w:p>
        </w:tc>
      </w:tr>
      <w:tr w:rsidR="000C5610" w:rsidRPr="000C5610" w14:paraId="680E7F6E" w14:textId="77777777" w:rsidTr="00387E41">
        <w:trPr>
          <w:trHeight w:val="440"/>
        </w:trPr>
        <w:tc>
          <w:tcPr>
            <w:tcW w:w="3730" w:type="dxa"/>
          </w:tcPr>
          <w:p w14:paraId="46945A85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maxIndexesReport</w:t>
            </w:r>
          </w:p>
        </w:tc>
        <w:tc>
          <w:tcPr>
            <w:tcW w:w="5739" w:type="dxa"/>
          </w:tcPr>
          <w:p w14:paraId="44616939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Maximum no. of beam level measurement results that can be reported with one message. Value is 64.</w:t>
            </w:r>
          </w:p>
        </w:tc>
      </w:tr>
    </w:tbl>
    <w:p w14:paraId="0F3B82FE" w14:textId="77777777" w:rsidR="000C5610" w:rsidRDefault="000C5610" w:rsidP="000C5610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noProof/>
          <w:kern w:val="2"/>
          <w:sz w:val="20"/>
          <w:szCs w:val="20"/>
          <w:lang w:val="en-GB" w:eastAsia="ko-KR"/>
        </w:rPr>
      </w:pPr>
    </w:p>
    <w:p w14:paraId="6F489D25" w14:textId="77777777" w:rsidR="00387E41" w:rsidRDefault="00387E41" w:rsidP="00387E41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0F7B689C" w14:textId="77777777" w:rsidR="00387E41" w:rsidRPr="000C5610" w:rsidRDefault="00387E41" w:rsidP="000C5610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noProof/>
          <w:kern w:val="2"/>
          <w:sz w:val="20"/>
          <w:szCs w:val="20"/>
          <w:lang w:val="en-GB" w:eastAsia="ko-KR"/>
        </w:rPr>
      </w:pPr>
    </w:p>
    <w:p w14:paraId="75F1C9AB" w14:textId="77777777" w:rsidR="00F21607" w:rsidRPr="0054226D" w:rsidRDefault="00F21607" w:rsidP="00F21607">
      <w:pPr>
        <w:pStyle w:val="Heading3"/>
        <w:keepNext w:val="0"/>
        <w:keepLines w:val="0"/>
        <w:widowControl w:val="0"/>
        <w:rPr>
          <w:lang w:eastAsia="zh-CN"/>
        </w:rPr>
      </w:pPr>
      <w:bookmarkStart w:id="73" w:name="_Toc534730167"/>
      <w:bookmarkStart w:id="74" w:name="_Toc51776041"/>
      <w:bookmarkStart w:id="75" w:name="_Toc56773063"/>
      <w:bookmarkStart w:id="76" w:name="_Toc64447692"/>
      <w:bookmarkStart w:id="77" w:name="_Toc74152348"/>
      <w:bookmarkStart w:id="78" w:name="_Toc88654201"/>
      <w:bookmarkStart w:id="79" w:name="_Toc99056270"/>
      <w:bookmarkStart w:id="80" w:name="_Toc99959203"/>
      <w:bookmarkStart w:id="81" w:name="_Toc105612389"/>
      <w:bookmarkStart w:id="82" w:name="_Toc106109605"/>
      <w:bookmarkStart w:id="83" w:name="_Toc112766497"/>
      <w:bookmarkStart w:id="84" w:name="_Toc113379413"/>
      <w:bookmarkStart w:id="85" w:name="_Toc120091966"/>
      <w:bookmarkStart w:id="86" w:name="_Toc138758591"/>
      <w:r w:rsidRPr="0054226D">
        <w:rPr>
          <w:lang w:eastAsia="zh-CN"/>
        </w:rPr>
        <w:t>9.2.</w:t>
      </w:r>
      <w:r>
        <w:rPr>
          <w:lang w:eastAsia="zh-CN"/>
        </w:rPr>
        <w:t>22</w:t>
      </w:r>
      <w:r w:rsidRPr="0054226D">
        <w:rPr>
          <w:lang w:eastAsia="zh-CN"/>
        </w:rPr>
        <w:tab/>
      </w:r>
      <w:bookmarkStart w:id="87" w:name="_Hlk8920296"/>
      <w:r w:rsidRPr="0054226D">
        <w:rPr>
          <w:lang w:eastAsia="zh-CN"/>
        </w:rPr>
        <w:t>Positioning SIB Type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57D2A433" w14:textId="77777777" w:rsidR="00F21607" w:rsidRPr="008A4DC0" w:rsidRDefault="00F21607" w:rsidP="00F21607">
      <w:pPr>
        <w:widowControl w:val="0"/>
        <w:rPr>
          <w:sz w:val="20"/>
          <w:szCs w:val="22"/>
        </w:rPr>
      </w:pPr>
      <w:r w:rsidRPr="008A4DC0">
        <w:rPr>
          <w:sz w:val="20"/>
          <w:szCs w:val="22"/>
        </w:rPr>
        <w:t>This parameter defines a specific positioning SIB, as defined in TS 38.331 [13].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21607" w:rsidRPr="0054226D" w14:paraId="37A05B09" w14:textId="77777777" w:rsidTr="00967FB3">
        <w:trPr>
          <w:tblHeader/>
        </w:trPr>
        <w:tc>
          <w:tcPr>
            <w:tcW w:w="2448" w:type="dxa"/>
          </w:tcPr>
          <w:p w14:paraId="46F214C4" w14:textId="77777777" w:rsidR="00F21607" w:rsidRPr="0054226D" w:rsidRDefault="00F21607" w:rsidP="00967FB3">
            <w:pPr>
              <w:pStyle w:val="TAH"/>
              <w:keepNext w:val="0"/>
              <w:keepLines w:val="0"/>
              <w:widowControl w:val="0"/>
            </w:pPr>
            <w:r w:rsidRPr="0054226D">
              <w:t>IE/Group Name</w:t>
            </w:r>
          </w:p>
        </w:tc>
        <w:tc>
          <w:tcPr>
            <w:tcW w:w="1080" w:type="dxa"/>
          </w:tcPr>
          <w:p w14:paraId="50136DAE" w14:textId="77777777" w:rsidR="00F21607" w:rsidRPr="0054226D" w:rsidRDefault="00F21607" w:rsidP="00967FB3">
            <w:pPr>
              <w:pStyle w:val="TAH"/>
              <w:keepNext w:val="0"/>
              <w:keepLines w:val="0"/>
              <w:widowControl w:val="0"/>
            </w:pPr>
            <w:r w:rsidRPr="0054226D">
              <w:t>Presence</w:t>
            </w:r>
          </w:p>
        </w:tc>
        <w:tc>
          <w:tcPr>
            <w:tcW w:w="1440" w:type="dxa"/>
          </w:tcPr>
          <w:p w14:paraId="14639B2F" w14:textId="77777777" w:rsidR="00F21607" w:rsidRPr="0054226D" w:rsidRDefault="00F21607" w:rsidP="00967FB3">
            <w:pPr>
              <w:pStyle w:val="TAH"/>
              <w:keepNext w:val="0"/>
              <w:keepLines w:val="0"/>
              <w:widowControl w:val="0"/>
            </w:pPr>
            <w:r w:rsidRPr="0054226D">
              <w:t>Range</w:t>
            </w:r>
          </w:p>
        </w:tc>
        <w:tc>
          <w:tcPr>
            <w:tcW w:w="1872" w:type="dxa"/>
          </w:tcPr>
          <w:p w14:paraId="4C450DED" w14:textId="77777777" w:rsidR="00F21607" w:rsidRPr="0054226D" w:rsidRDefault="00F21607" w:rsidP="00967FB3">
            <w:pPr>
              <w:pStyle w:val="TAH"/>
              <w:keepNext w:val="0"/>
              <w:keepLines w:val="0"/>
              <w:widowControl w:val="0"/>
            </w:pPr>
            <w:r w:rsidRPr="0054226D">
              <w:t>IE type and reference</w:t>
            </w:r>
          </w:p>
        </w:tc>
        <w:tc>
          <w:tcPr>
            <w:tcW w:w="2880" w:type="dxa"/>
          </w:tcPr>
          <w:p w14:paraId="10340B40" w14:textId="77777777" w:rsidR="00F21607" w:rsidRPr="0054226D" w:rsidRDefault="00F21607" w:rsidP="00967FB3">
            <w:pPr>
              <w:pStyle w:val="TAH"/>
              <w:keepNext w:val="0"/>
              <w:keepLines w:val="0"/>
              <w:widowControl w:val="0"/>
            </w:pPr>
            <w:r w:rsidRPr="0054226D">
              <w:t>Semantics description</w:t>
            </w:r>
          </w:p>
        </w:tc>
      </w:tr>
      <w:tr w:rsidR="00F21607" w:rsidRPr="00CF3EDD" w14:paraId="41079932" w14:textId="77777777" w:rsidTr="00967FB3">
        <w:tc>
          <w:tcPr>
            <w:tcW w:w="2448" w:type="dxa"/>
          </w:tcPr>
          <w:p w14:paraId="1DD1385F" w14:textId="77777777" w:rsidR="00F21607" w:rsidRPr="0054226D" w:rsidRDefault="00F21607" w:rsidP="00967FB3">
            <w:pPr>
              <w:pStyle w:val="TAL"/>
              <w:keepNext w:val="0"/>
              <w:keepLines w:val="0"/>
              <w:widowControl w:val="0"/>
            </w:pPr>
            <w:r w:rsidRPr="0054226D">
              <w:t>Positioning SIB Type</w:t>
            </w:r>
          </w:p>
        </w:tc>
        <w:tc>
          <w:tcPr>
            <w:tcW w:w="1080" w:type="dxa"/>
          </w:tcPr>
          <w:p w14:paraId="7E6C4EA7" w14:textId="77777777" w:rsidR="00F21607" w:rsidRPr="0054226D" w:rsidRDefault="00F21607" w:rsidP="00967FB3">
            <w:pPr>
              <w:pStyle w:val="TAL"/>
              <w:keepNext w:val="0"/>
              <w:keepLines w:val="0"/>
              <w:widowControl w:val="0"/>
            </w:pPr>
            <w:r w:rsidRPr="0054226D">
              <w:t>M</w:t>
            </w:r>
          </w:p>
        </w:tc>
        <w:tc>
          <w:tcPr>
            <w:tcW w:w="1440" w:type="dxa"/>
          </w:tcPr>
          <w:p w14:paraId="1C125B13" w14:textId="77777777" w:rsidR="00F21607" w:rsidRPr="0054226D" w:rsidRDefault="00F21607" w:rsidP="00967FB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073CABDE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>ENUMERATED (</w:t>
            </w:r>
            <w:del w:id="88" w:author="Rapporteur" w:date="2023-07-19T15:06:00Z">
              <w:r w:rsidRPr="0029102F" w:rsidDel="00BE5A0C">
                <w:rPr>
                  <w:lang w:val="fr-FR"/>
                </w:rPr>
                <w:delText xml:space="preserve"> </w:delText>
              </w:r>
            </w:del>
            <w:r w:rsidRPr="0029102F">
              <w:rPr>
                <w:lang w:val="fr-FR"/>
              </w:rPr>
              <w:t xml:space="preserve">posSibType1-1, </w:t>
            </w:r>
          </w:p>
          <w:p w14:paraId="3D9A0D75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posSibType1-2, </w:t>
            </w:r>
          </w:p>
          <w:p w14:paraId="5A0328FB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posSibType1-3, </w:t>
            </w:r>
          </w:p>
          <w:p w14:paraId="4647F91A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posSibType1-4, </w:t>
            </w:r>
          </w:p>
          <w:p w14:paraId="522C4511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>posSibType1-5,</w:t>
            </w:r>
          </w:p>
          <w:p w14:paraId="0762893A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posSibType1-6, </w:t>
            </w:r>
          </w:p>
          <w:p w14:paraId="6A3726B2" w14:textId="77777777" w:rsidR="00F21607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posSibType1-7, </w:t>
            </w:r>
          </w:p>
          <w:p w14:paraId="60D47672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>posSibType1-8,</w:t>
            </w:r>
          </w:p>
          <w:p w14:paraId="51D0CFF3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posSibType2-1, </w:t>
            </w:r>
          </w:p>
          <w:p w14:paraId="52C683A1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posSibType2-2, </w:t>
            </w:r>
          </w:p>
          <w:p w14:paraId="24B495FA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>posSibType2-3,</w:t>
            </w:r>
          </w:p>
          <w:p w14:paraId="3EEA4D2B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posSibType2-4, </w:t>
            </w:r>
          </w:p>
          <w:p w14:paraId="3D9F510C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posSibType2-5, </w:t>
            </w:r>
          </w:p>
          <w:p w14:paraId="23F51ED0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posSibType2-6, </w:t>
            </w:r>
          </w:p>
          <w:p w14:paraId="0DABE928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posSibType2-7, </w:t>
            </w:r>
          </w:p>
          <w:p w14:paraId="171C63F9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>posSibType2-8,</w:t>
            </w:r>
          </w:p>
          <w:p w14:paraId="37340307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posSibType2-9, </w:t>
            </w:r>
          </w:p>
          <w:p w14:paraId="6164E687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posSibType2-10, </w:t>
            </w:r>
          </w:p>
          <w:p w14:paraId="76ECB1B7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posSibType2-11, </w:t>
            </w:r>
          </w:p>
          <w:p w14:paraId="716AB02A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posSibType2-12, </w:t>
            </w:r>
          </w:p>
          <w:p w14:paraId="24F530AC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posSibType2-13, </w:t>
            </w:r>
          </w:p>
          <w:p w14:paraId="6D59023C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posSibType2-14, </w:t>
            </w:r>
          </w:p>
          <w:p w14:paraId="0AB7AA24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posSibType2-15, </w:t>
            </w:r>
          </w:p>
          <w:p w14:paraId="4306E1BF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>posSibType2-16,</w:t>
            </w:r>
          </w:p>
          <w:p w14:paraId="7A0F3ED7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posSibType2-17, </w:t>
            </w:r>
          </w:p>
          <w:p w14:paraId="35EAB1DF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posSibType2-18, </w:t>
            </w:r>
          </w:p>
          <w:p w14:paraId="07B683EB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posSibType2-19, </w:t>
            </w:r>
          </w:p>
          <w:p w14:paraId="7FEF81EB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posSibType2-20, </w:t>
            </w:r>
          </w:p>
          <w:p w14:paraId="22581360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posSibType2-21, </w:t>
            </w:r>
          </w:p>
          <w:p w14:paraId="27EC1F38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posSibType2-22, </w:t>
            </w:r>
          </w:p>
          <w:p w14:paraId="28767CEA" w14:textId="77777777" w:rsidR="00F21607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posSibType2-23, </w:t>
            </w:r>
          </w:p>
          <w:p w14:paraId="64A2E11E" w14:textId="77777777" w:rsidR="00F21607" w:rsidRPr="00755A7C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>posSibType2-24,</w:t>
            </w:r>
          </w:p>
          <w:p w14:paraId="57A31A02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>posSibType2-25,</w:t>
            </w:r>
          </w:p>
          <w:p w14:paraId="27299DF6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posSibType3-1, </w:t>
            </w:r>
          </w:p>
          <w:p w14:paraId="029DBB0A" w14:textId="77777777" w:rsidR="00F21607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posSibType4-1,</w:t>
            </w:r>
          </w:p>
          <w:p w14:paraId="781D2BD9" w14:textId="77777777" w:rsidR="00F21607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posSibType5-1,</w:t>
            </w:r>
            <w:r w:rsidRPr="0029102F">
              <w:rPr>
                <w:lang w:val="fr-FR"/>
              </w:rPr>
              <w:t xml:space="preserve"> </w:t>
            </w:r>
          </w:p>
          <w:p w14:paraId="12280D09" w14:textId="77777777" w:rsidR="00F21607" w:rsidRPr="00755A7C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 xml:space="preserve">posSibType6-1,  </w:t>
            </w:r>
          </w:p>
          <w:p w14:paraId="2588DDB9" w14:textId="77777777" w:rsidR="00F21607" w:rsidRPr="00755A7C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>posSibType6-2,</w:t>
            </w:r>
          </w:p>
          <w:p w14:paraId="0EAED8AD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>posSibType6-3,</w:t>
            </w:r>
            <w:r w:rsidRPr="0029102F">
              <w:rPr>
                <w:lang w:val="fr-FR"/>
              </w:rPr>
              <w:t xml:space="preserve"> </w:t>
            </w:r>
          </w:p>
          <w:p w14:paraId="64BB2FD9" w14:textId="77777777" w:rsidR="00F21607" w:rsidRPr="00D63D6E" w:rsidRDefault="00F21607" w:rsidP="00967FB3">
            <w:pPr>
              <w:widowControl w:val="0"/>
              <w:spacing w:after="0"/>
              <w:rPr>
                <w:rFonts w:ascii="Arial" w:hAnsi="Arial"/>
                <w:sz w:val="18"/>
                <w:lang w:val="fr-FR"/>
              </w:rPr>
            </w:pPr>
            <w:r w:rsidRPr="00D63D6E">
              <w:rPr>
                <w:lang w:val="fr-FR"/>
              </w:rPr>
              <w:t>...</w:t>
            </w:r>
            <w:r w:rsidRPr="00D63D6E">
              <w:rPr>
                <w:rFonts w:ascii="Arial" w:hAnsi="Arial"/>
                <w:sz w:val="18"/>
                <w:lang w:val="fr-FR"/>
              </w:rPr>
              <w:t>,</w:t>
            </w:r>
          </w:p>
          <w:p w14:paraId="7C279136" w14:textId="77777777" w:rsidR="00F21607" w:rsidRPr="00A00470" w:rsidRDefault="00F21607" w:rsidP="00967FB3">
            <w:pPr>
              <w:widowControl w:val="0"/>
              <w:spacing w:after="0"/>
              <w:rPr>
                <w:rFonts w:ascii="Arial" w:hAnsi="Arial"/>
                <w:sz w:val="18"/>
                <w:lang w:val="fr-FR"/>
              </w:rPr>
            </w:pPr>
            <w:r w:rsidRPr="00226DE0">
              <w:rPr>
                <w:rFonts w:ascii="Arial" w:hAnsi="Arial"/>
                <w:sz w:val="18"/>
                <w:lang w:val="fr-FR"/>
              </w:rPr>
              <w:t>posSibType1-9, posSibType1-10,</w:t>
            </w:r>
          </w:p>
          <w:p w14:paraId="14FACEB7" w14:textId="77777777" w:rsidR="00F21607" w:rsidRPr="00D63D6E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26DE0">
              <w:rPr>
                <w:lang w:val="fr-FR"/>
              </w:rPr>
              <w:t>posSibType6-4, posSibType6-5</w:t>
            </w:r>
            <w:r>
              <w:rPr>
                <w:lang w:val="fr-FR"/>
              </w:rPr>
              <w:t>,</w:t>
            </w:r>
            <w:r w:rsidRPr="00226DE0">
              <w:rPr>
                <w:lang w:val="fr-FR"/>
              </w:rPr>
              <w:t xml:space="preserve"> posSibType6-6</w:t>
            </w:r>
            <w:r w:rsidRPr="00D63D6E">
              <w:rPr>
                <w:lang w:val="fr-FR"/>
              </w:rPr>
              <w:t>)</w:t>
            </w:r>
          </w:p>
        </w:tc>
        <w:tc>
          <w:tcPr>
            <w:tcW w:w="2880" w:type="dxa"/>
          </w:tcPr>
          <w:p w14:paraId="74D8ECF6" w14:textId="77777777" w:rsidR="00F21607" w:rsidRPr="00D63D6E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</w:p>
        </w:tc>
      </w:tr>
    </w:tbl>
    <w:p w14:paraId="51C823B4" w14:textId="6AD74D9E" w:rsidR="008C4BD0" w:rsidRPr="00CF3EDD" w:rsidRDefault="008C4BD0" w:rsidP="00CF3EDD">
      <w:pPr>
        <w:rPr>
          <w:b/>
          <w:bCs/>
          <w:noProof/>
        </w:rPr>
      </w:pPr>
      <w:bookmarkStart w:id="89" w:name="_Toc20953850"/>
      <w:bookmarkStart w:id="90" w:name="_Toc29391028"/>
    </w:p>
    <w:p w14:paraId="021C5A7C" w14:textId="77777777" w:rsidR="002C3FFD" w:rsidRDefault="002C3FFD" w:rsidP="002C3FFD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1A3AC568" w14:textId="77777777" w:rsidR="002C3FFD" w:rsidRPr="00707B3F" w:rsidRDefault="002C3FFD" w:rsidP="008C4BD0">
      <w:pPr>
        <w:widowControl w:val="0"/>
        <w:rPr>
          <w:noProof/>
        </w:rPr>
      </w:pPr>
    </w:p>
    <w:p w14:paraId="29BC231D" w14:textId="77777777" w:rsidR="00424CAC" w:rsidRPr="00424CAC" w:rsidRDefault="00424CAC" w:rsidP="00424CAC">
      <w:pPr>
        <w:widowControl w:val="0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91" w:name="_Toc51776045"/>
      <w:bookmarkStart w:id="92" w:name="_Toc56773067"/>
      <w:bookmarkStart w:id="93" w:name="_Toc64447696"/>
      <w:bookmarkStart w:id="94" w:name="_Toc74152352"/>
      <w:bookmarkStart w:id="95" w:name="_Toc88654205"/>
      <w:bookmarkStart w:id="96" w:name="_Toc99056274"/>
      <w:bookmarkStart w:id="97" w:name="_Toc99959207"/>
      <w:bookmarkStart w:id="98" w:name="_Toc105612393"/>
      <w:bookmarkStart w:id="99" w:name="_Toc106109609"/>
      <w:bookmarkStart w:id="100" w:name="_Toc112766501"/>
      <w:bookmarkStart w:id="101" w:name="_Toc113379417"/>
      <w:bookmarkStart w:id="102" w:name="_Toc120091970"/>
      <w:bookmarkStart w:id="103" w:name="_Toc138758595"/>
      <w:bookmarkEnd w:id="89"/>
      <w:bookmarkEnd w:id="90"/>
      <w:r w:rsidRPr="00424CAC">
        <w:rPr>
          <w:rFonts w:ascii="Arial" w:eastAsia="Times New Roman" w:hAnsi="Arial"/>
          <w:sz w:val="28"/>
          <w:szCs w:val="20"/>
          <w:lang w:val="en-GB" w:eastAsia="ko-KR"/>
        </w:rPr>
        <w:t>9.2.27</w:t>
      </w:r>
      <w:r w:rsidRPr="00424CAC">
        <w:rPr>
          <w:rFonts w:ascii="Arial" w:eastAsia="Times New Roman" w:hAnsi="Arial"/>
          <w:sz w:val="28"/>
          <w:szCs w:val="20"/>
          <w:lang w:val="en-GB" w:eastAsia="ko-KR"/>
        </w:rPr>
        <w:tab/>
        <w:t>Requested SRS Transmission Characteristics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319BDA04" w14:textId="77777777" w:rsidR="00424CAC" w:rsidRPr="00424CAC" w:rsidRDefault="00424CAC" w:rsidP="00424CAC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424CAC">
        <w:rPr>
          <w:rFonts w:eastAsia="Times New Roman"/>
          <w:sz w:val="20"/>
          <w:szCs w:val="20"/>
          <w:lang w:val="en-GB" w:eastAsia="ko-KR"/>
        </w:rPr>
        <w:t>This IE contains the requested SRS configuration for the UE.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424CAC" w:rsidRPr="00424CAC" w14:paraId="6DFD853E" w14:textId="77777777" w:rsidTr="00F637BE">
        <w:trPr>
          <w:tblHeader/>
        </w:trPr>
        <w:tc>
          <w:tcPr>
            <w:tcW w:w="2161" w:type="dxa"/>
          </w:tcPr>
          <w:p w14:paraId="4307940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080" w:type="dxa"/>
          </w:tcPr>
          <w:p w14:paraId="14C7DDA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080" w:type="dxa"/>
          </w:tcPr>
          <w:p w14:paraId="528F90E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512" w:type="dxa"/>
          </w:tcPr>
          <w:p w14:paraId="68B6FF6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728" w:type="dxa"/>
          </w:tcPr>
          <w:p w14:paraId="4F71EF0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080" w:type="dxa"/>
          </w:tcPr>
          <w:p w14:paraId="60ECF2F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Criticality</w:t>
            </w:r>
          </w:p>
        </w:tc>
        <w:tc>
          <w:tcPr>
            <w:tcW w:w="1080" w:type="dxa"/>
          </w:tcPr>
          <w:p w14:paraId="7D31790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Assigned Criticality</w:t>
            </w:r>
          </w:p>
        </w:tc>
      </w:tr>
      <w:tr w:rsidR="00424CAC" w:rsidRPr="00424CAC" w14:paraId="61E99989" w14:textId="77777777" w:rsidTr="001A3F26">
        <w:tc>
          <w:tcPr>
            <w:tcW w:w="2161" w:type="dxa"/>
          </w:tcPr>
          <w:p w14:paraId="31ED8B3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Number Of Periodic Transmissions</w:t>
            </w:r>
          </w:p>
        </w:tc>
        <w:tc>
          <w:tcPr>
            <w:tcW w:w="1080" w:type="dxa"/>
          </w:tcPr>
          <w:p w14:paraId="01039CC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C-</w:t>
            </w:r>
            <w:proofErr w:type="spellStart"/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ifResourceTypePeriodic</w:t>
            </w:r>
            <w:proofErr w:type="spellEnd"/>
          </w:p>
        </w:tc>
        <w:tc>
          <w:tcPr>
            <w:tcW w:w="1080" w:type="dxa"/>
          </w:tcPr>
          <w:p w14:paraId="02A203D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1C7A138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INTEGER </w:t>
            </w:r>
            <w:r w:rsidRPr="00424CAC">
              <w:rPr>
                <w:rFonts w:ascii="Arial" w:eastAsia="SimSun" w:hAnsi="Arial"/>
                <w:bCs/>
                <w:sz w:val="18"/>
                <w:szCs w:val="20"/>
                <w:lang w:val="en-GB" w:eastAsia="ko-KR"/>
              </w:rPr>
              <w:t>(</w:t>
            </w:r>
            <w:proofErr w:type="gramStart"/>
            <w:r w:rsidRPr="00424CAC">
              <w:rPr>
                <w:rFonts w:ascii="Arial" w:eastAsia="SimSun" w:hAnsi="Arial"/>
                <w:bCs/>
                <w:sz w:val="18"/>
                <w:szCs w:val="20"/>
                <w:lang w:val="en-GB" w:eastAsia="ko-KR"/>
              </w:rPr>
              <w:t>0..</w:t>
            </w:r>
            <w:proofErr w:type="gramEnd"/>
            <w:r w:rsidRPr="00424CAC">
              <w:rPr>
                <w:rFonts w:ascii="Arial" w:eastAsia="SimSun" w:hAnsi="Arial"/>
                <w:bCs/>
                <w:sz w:val="18"/>
                <w:szCs w:val="20"/>
                <w:lang w:val="en-GB" w:eastAsia="ko-KR"/>
              </w:rPr>
              <w:t>500,…)</w:t>
            </w:r>
          </w:p>
        </w:tc>
        <w:tc>
          <w:tcPr>
            <w:tcW w:w="1728" w:type="dxa"/>
          </w:tcPr>
          <w:p w14:paraId="124B8E1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  <w:t>The number of periodic SRS transmissions requested. The value of ‘0’ represents an infinite number of periodic SRS transmissions.</w:t>
            </w:r>
          </w:p>
        </w:tc>
        <w:tc>
          <w:tcPr>
            <w:tcW w:w="1080" w:type="dxa"/>
          </w:tcPr>
          <w:p w14:paraId="7796354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5887844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5180AD67" w14:textId="77777777" w:rsidTr="001A3F26">
        <w:tc>
          <w:tcPr>
            <w:tcW w:w="2161" w:type="dxa"/>
          </w:tcPr>
          <w:p w14:paraId="59B41A7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Resource Type</w:t>
            </w:r>
          </w:p>
        </w:tc>
        <w:tc>
          <w:tcPr>
            <w:tcW w:w="1080" w:type="dxa"/>
          </w:tcPr>
          <w:p w14:paraId="6D69726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01567AF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6DB8FDC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ENUMERATED (periodic, semi-persistent, aperiodic, …)</w:t>
            </w:r>
          </w:p>
        </w:tc>
        <w:tc>
          <w:tcPr>
            <w:tcW w:w="1728" w:type="dxa"/>
          </w:tcPr>
          <w:p w14:paraId="6CEC61C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43710F2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635F139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7CF1485B" w14:textId="77777777" w:rsidTr="001A3F26">
        <w:tc>
          <w:tcPr>
            <w:tcW w:w="2161" w:type="dxa"/>
          </w:tcPr>
          <w:p w14:paraId="50891EC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CHOICE </w:t>
            </w: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Bandwidth</w:t>
            </w:r>
          </w:p>
        </w:tc>
        <w:tc>
          <w:tcPr>
            <w:tcW w:w="1080" w:type="dxa"/>
          </w:tcPr>
          <w:p w14:paraId="376FD59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586225B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484E0D9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756B219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29F51E6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3B9C799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1F968F89" w14:textId="77777777" w:rsidTr="001A3F26">
        <w:tc>
          <w:tcPr>
            <w:tcW w:w="2161" w:type="dxa"/>
          </w:tcPr>
          <w:p w14:paraId="4F71B53B" w14:textId="77777777" w:rsidR="00424CAC" w:rsidRPr="00CF3EDD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CF3ED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&gt;FR1</w:t>
            </w:r>
          </w:p>
        </w:tc>
        <w:tc>
          <w:tcPr>
            <w:tcW w:w="1080" w:type="dxa"/>
          </w:tcPr>
          <w:p w14:paraId="5842811B" w14:textId="488741AE" w:rsidR="00424CAC" w:rsidRPr="00424CAC" w:rsidRDefault="00102EE8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04" w:author="Rapporteur" w:date="2023-07-19T15:07:00Z">
              <w:r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M</w:t>
              </w:r>
            </w:ins>
          </w:p>
        </w:tc>
        <w:tc>
          <w:tcPr>
            <w:tcW w:w="1080" w:type="dxa"/>
          </w:tcPr>
          <w:p w14:paraId="0A5FDF8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1B0DDA3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ENUMERATED (5mHz, 10mHz, 20mHz, 40mHz, 50mHz, 80mHz, 100mHz, ...)</w:t>
            </w:r>
          </w:p>
        </w:tc>
        <w:tc>
          <w:tcPr>
            <w:tcW w:w="1728" w:type="dxa"/>
          </w:tcPr>
          <w:p w14:paraId="7D782F1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06B456E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4F76E75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15058CF1" w14:textId="77777777" w:rsidTr="001A3F26">
        <w:tc>
          <w:tcPr>
            <w:tcW w:w="2161" w:type="dxa"/>
          </w:tcPr>
          <w:p w14:paraId="6E0D4FD0" w14:textId="77777777" w:rsidR="00424CAC" w:rsidRPr="00CF3EDD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CF3ED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&gt;FR2</w:t>
            </w:r>
          </w:p>
        </w:tc>
        <w:tc>
          <w:tcPr>
            <w:tcW w:w="1080" w:type="dxa"/>
          </w:tcPr>
          <w:p w14:paraId="0FBBBEA0" w14:textId="3BC204A1" w:rsidR="00424CAC" w:rsidRPr="00424CAC" w:rsidRDefault="00102EE8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05" w:author="Rapporteur" w:date="2023-07-19T15:07:00Z">
              <w:r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M</w:t>
              </w:r>
            </w:ins>
          </w:p>
        </w:tc>
        <w:tc>
          <w:tcPr>
            <w:tcW w:w="1080" w:type="dxa"/>
          </w:tcPr>
          <w:p w14:paraId="308CAE8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200F756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ENUMERATED (50mHz, 100mHz, 200mHz, 400</w:t>
            </w:r>
            <w:proofErr w:type="gramStart"/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mHz,…</w:t>
            </w:r>
            <w:proofErr w:type="gramEnd"/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)</w:t>
            </w:r>
          </w:p>
        </w:tc>
        <w:tc>
          <w:tcPr>
            <w:tcW w:w="1728" w:type="dxa"/>
          </w:tcPr>
          <w:p w14:paraId="0C18223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14E5BFD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4CFCB05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54463F5D" w14:textId="77777777" w:rsidTr="001A3F26">
        <w:tc>
          <w:tcPr>
            <w:tcW w:w="2161" w:type="dxa"/>
          </w:tcPr>
          <w:p w14:paraId="10FCA7C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bCs/>
                <w:sz w:val="18"/>
                <w:szCs w:val="18"/>
                <w:lang w:val="en-GB" w:eastAsia="ko-KR"/>
              </w:rPr>
              <w:t>SRS Resource Set List</w:t>
            </w:r>
          </w:p>
        </w:tc>
        <w:tc>
          <w:tcPr>
            <w:tcW w:w="1080" w:type="dxa"/>
          </w:tcPr>
          <w:p w14:paraId="47BD804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4BEE9E0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 w:cs="Arial"/>
                <w:i/>
                <w:sz w:val="18"/>
                <w:szCs w:val="18"/>
                <w:lang w:val="en-GB"/>
              </w:rPr>
              <w:t>0.. 1</w:t>
            </w:r>
          </w:p>
        </w:tc>
        <w:tc>
          <w:tcPr>
            <w:tcW w:w="1512" w:type="dxa"/>
          </w:tcPr>
          <w:p w14:paraId="1C31268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24A07E9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3C24FD0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720C131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62A7E662" w14:textId="77777777" w:rsidTr="001A3F26">
        <w:tc>
          <w:tcPr>
            <w:tcW w:w="2161" w:type="dxa"/>
          </w:tcPr>
          <w:p w14:paraId="25F9A82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t>&gt;SRS Resource Set Item</w:t>
            </w:r>
          </w:p>
        </w:tc>
        <w:tc>
          <w:tcPr>
            <w:tcW w:w="1080" w:type="dxa"/>
          </w:tcPr>
          <w:p w14:paraId="75B3CF8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0E2E651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</w:pPr>
            <w:proofErr w:type="gramStart"/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1..&lt;</w:t>
            </w:r>
            <w:proofErr w:type="gramEnd"/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</w:t>
            </w:r>
            <w:proofErr w:type="spellStart"/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maxnoSRS-ResourceSets</w:t>
            </w:r>
            <w:proofErr w:type="spellEnd"/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&gt;</w:t>
            </w:r>
          </w:p>
        </w:tc>
        <w:tc>
          <w:tcPr>
            <w:tcW w:w="1512" w:type="dxa"/>
          </w:tcPr>
          <w:p w14:paraId="24E7CEA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6BEF030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4B5500A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17062AE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783DA429" w14:textId="77777777" w:rsidTr="001A3F26">
        <w:tc>
          <w:tcPr>
            <w:tcW w:w="2161" w:type="dxa"/>
          </w:tcPr>
          <w:p w14:paraId="5E3E25F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eastAsia="Malgun Gothic"/>
                <w:sz w:val="20"/>
                <w:szCs w:val="18"/>
                <w:lang w:val="en-GB" w:eastAsia="zh-CN"/>
              </w:rPr>
            </w:pPr>
            <w:r w:rsidRPr="00424CAC">
              <w:rPr>
                <w:rFonts w:ascii="Arial" w:eastAsia="Malgun Gothic" w:hAnsi="Arial"/>
                <w:sz w:val="18"/>
                <w:szCs w:val="18"/>
                <w:lang w:val="en-GB" w:eastAsia="zh-CN"/>
              </w:rPr>
              <w:t>&gt;&gt;Number of SRS Resources Per</w:t>
            </w: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S</w:t>
            </w:r>
            <w:r w:rsidRPr="00424CAC">
              <w:rPr>
                <w:rFonts w:ascii="Arial" w:eastAsia="Malgun Gothic" w:hAnsi="Arial"/>
                <w:sz w:val="18"/>
                <w:szCs w:val="18"/>
                <w:lang w:val="en-GB" w:eastAsia="zh-CN"/>
              </w:rPr>
              <w:t>et</w:t>
            </w:r>
          </w:p>
        </w:tc>
        <w:tc>
          <w:tcPr>
            <w:tcW w:w="1080" w:type="dxa"/>
          </w:tcPr>
          <w:p w14:paraId="1143C2A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18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6F8EA06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4DABC02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18"/>
                <w:lang w:val="en-GB" w:eastAsia="ko-KR"/>
              </w:rPr>
              <w:t>INTEGER (</w:t>
            </w:r>
            <w:proofErr w:type="gramStart"/>
            <w:r w:rsidRPr="00424CAC">
              <w:rPr>
                <w:rFonts w:ascii="Arial" w:eastAsia="Times New Roman" w:hAnsi="Arial"/>
                <w:sz w:val="18"/>
                <w:szCs w:val="18"/>
                <w:lang w:val="en-GB" w:eastAsia="ko-KR"/>
              </w:rPr>
              <w:t>1..</w:t>
            </w:r>
            <w:proofErr w:type="gramEnd"/>
            <w:r w:rsidRPr="00424CAC">
              <w:rPr>
                <w:rFonts w:ascii="Arial" w:eastAsia="Times New Roman" w:hAnsi="Arial"/>
                <w:sz w:val="18"/>
                <w:szCs w:val="18"/>
                <w:lang w:val="en-GB" w:eastAsia="ko-KR"/>
              </w:rPr>
              <w:t>16,...)</w:t>
            </w:r>
          </w:p>
        </w:tc>
        <w:tc>
          <w:tcPr>
            <w:tcW w:w="1728" w:type="dxa"/>
          </w:tcPr>
          <w:p w14:paraId="50F71EB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18"/>
                <w:lang w:val="en-GB" w:eastAsia="ko-KR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</w:tcPr>
          <w:p w14:paraId="3361183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2EEA940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</w:tr>
      <w:tr w:rsidR="00424CAC" w:rsidRPr="00424CAC" w14:paraId="0C041DE7" w14:textId="77777777" w:rsidTr="001A3F26">
        <w:tc>
          <w:tcPr>
            <w:tcW w:w="2161" w:type="dxa"/>
          </w:tcPr>
          <w:p w14:paraId="6FCFAE0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b/>
                <w:bCs/>
                <w:sz w:val="18"/>
                <w:szCs w:val="18"/>
                <w:lang w:val="en-GB" w:eastAsia="zh-CN"/>
              </w:rPr>
            </w:pPr>
            <w:r w:rsidRPr="00424CAC">
              <w:rPr>
                <w:rFonts w:ascii="Arial" w:eastAsia="Malgun Gothic" w:hAnsi="Arial"/>
                <w:b/>
                <w:bCs/>
                <w:sz w:val="18"/>
                <w:szCs w:val="18"/>
                <w:lang w:val="en-GB" w:eastAsia="zh-CN"/>
              </w:rPr>
              <w:t>&gt;&gt;Periodicity List</w:t>
            </w:r>
          </w:p>
        </w:tc>
        <w:tc>
          <w:tcPr>
            <w:tcW w:w="1080" w:type="dxa"/>
          </w:tcPr>
          <w:p w14:paraId="0D5358F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5188FEA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 w:cs="Arial"/>
                <w:i/>
                <w:sz w:val="18"/>
                <w:szCs w:val="18"/>
                <w:lang w:val="en-GB"/>
              </w:rPr>
              <w:t>0.. 1</w:t>
            </w:r>
          </w:p>
        </w:tc>
        <w:tc>
          <w:tcPr>
            <w:tcW w:w="1512" w:type="dxa"/>
          </w:tcPr>
          <w:p w14:paraId="0F9D4CD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</w:tcPr>
          <w:p w14:paraId="2099B29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4365269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1A856F1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</w:tr>
      <w:tr w:rsidR="00424CAC" w:rsidRPr="00424CAC" w14:paraId="5EA7FEFF" w14:textId="77777777" w:rsidTr="001A3F26">
        <w:tc>
          <w:tcPr>
            <w:tcW w:w="2161" w:type="dxa"/>
          </w:tcPr>
          <w:p w14:paraId="14FBD82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eastAsia="Malgun Gothic"/>
                <w:b/>
                <w:bCs/>
                <w:sz w:val="20"/>
                <w:szCs w:val="18"/>
                <w:lang w:val="en-GB" w:eastAsia="zh-CN"/>
              </w:rPr>
            </w:pPr>
            <w:r w:rsidRPr="00424CAC">
              <w:rPr>
                <w:rFonts w:ascii="Arial" w:eastAsia="Malgun Gothic" w:hAnsi="Arial"/>
                <w:b/>
                <w:bCs/>
                <w:sz w:val="18"/>
                <w:szCs w:val="18"/>
                <w:lang w:val="en-GB" w:eastAsia="zh-CN"/>
              </w:rPr>
              <w:t>&gt;&gt;&gt;Periodicity List Item</w:t>
            </w:r>
          </w:p>
        </w:tc>
        <w:tc>
          <w:tcPr>
            <w:tcW w:w="1080" w:type="dxa"/>
          </w:tcPr>
          <w:p w14:paraId="1C9FEA3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3DEA2E7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</w:pPr>
            <w:proofErr w:type="gramStart"/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1..&lt;</w:t>
            </w:r>
            <w:proofErr w:type="spellStart"/>
            <w:proofErr w:type="gramEnd"/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maxnoSRS-ResourcePerSet</w:t>
            </w:r>
            <w:proofErr w:type="spellEnd"/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&gt;</w:t>
            </w:r>
          </w:p>
        </w:tc>
        <w:tc>
          <w:tcPr>
            <w:tcW w:w="1512" w:type="dxa"/>
          </w:tcPr>
          <w:p w14:paraId="5C05017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</w:tcPr>
          <w:p w14:paraId="4717011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5891795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5FE7E77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</w:tr>
      <w:tr w:rsidR="00424CAC" w:rsidRPr="00424CAC" w14:paraId="5521D2CA" w14:textId="77777777" w:rsidTr="001A3F26">
        <w:tc>
          <w:tcPr>
            <w:tcW w:w="2161" w:type="dxa"/>
          </w:tcPr>
          <w:p w14:paraId="6DEE680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eastAsia="Times New Roman"/>
                <w:sz w:val="20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sz w:val="18"/>
                <w:szCs w:val="18"/>
                <w:lang w:val="en-GB" w:eastAsia="zh-CN"/>
              </w:rPr>
              <w:t>&gt;&gt;&gt;&gt;</w:t>
            </w:r>
            <w:proofErr w:type="spellStart"/>
            <w:r w:rsidRPr="00424CAC">
              <w:rPr>
                <w:rFonts w:ascii="Arial" w:eastAsia="Malgun Gothic" w:hAnsi="Arial"/>
                <w:sz w:val="18"/>
                <w:szCs w:val="18"/>
                <w:lang w:val="en-GB" w:eastAsia="zh-CN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6E18F9B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18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4F314F1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31B38B8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18"/>
                <w:lang w:val="en-GB" w:eastAsia="ko-KR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4FFBBA8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18"/>
                <w:lang w:val="en-GB" w:eastAsia="ko-KR"/>
              </w:rPr>
              <w:t>Milli-seconds</w:t>
            </w:r>
          </w:p>
        </w:tc>
        <w:tc>
          <w:tcPr>
            <w:tcW w:w="1080" w:type="dxa"/>
          </w:tcPr>
          <w:p w14:paraId="072F2DF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38028E8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</w:tr>
      <w:tr w:rsidR="00424CAC" w:rsidRPr="00424CAC" w14:paraId="090C1B9F" w14:textId="77777777" w:rsidTr="001A3F26">
        <w:tc>
          <w:tcPr>
            <w:tcW w:w="2161" w:type="dxa"/>
          </w:tcPr>
          <w:p w14:paraId="0DA066C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eastAsia="Malgun Gothic"/>
                <w:sz w:val="20"/>
                <w:szCs w:val="18"/>
                <w:lang w:val="en-GB" w:eastAsia="zh-CN"/>
              </w:rPr>
            </w:pPr>
            <w:r w:rsidRPr="00424CAC">
              <w:rPr>
                <w:rFonts w:ascii="Arial" w:eastAsia="Malgun Gothic" w:hAnsi="Arial"/>
                <w:sz w:val="18"/>
                <w:szCs w:val="18"/>
                <w:lang w:val="en-GB" w:eastAsia="zh-CN"/>
              </w:rPr>
              <w:t>&gt;&gt;Spatial Relation Information</w:t>
            </w:r>
          </w:p>
        </w:tc>
        <w:tc>
          <w:tcPr>
            <w:tcW w:w="1080" w:type="dxa"/>
          </w:tcPr>
          <w:p w14:paraId="5D92A5A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  <w:r w:rsidRPr="00424CAC">
              <w:rPr>
                <w:rFonts w:ascii="Arial" w:eastAsia="Times New Roman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</w:tcPr>
          <w:p w14:paraId="5DE9993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65A87B0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  <w:r w:rsidRPr="00424CAC">
              <w:rPr>
                <w:rFonts w:ascii="Arial" w:eastAsia="Times New Roman" w:hAnsi="Arial" w:hint="eastAsia"/>
                <w:noProof/>
                <w:sz w:val="18"/>
                <w:szCs w:val="20"/>
                <w:lang w:val="en-GB" w:eastAsia="zh-CN"/>
              </w:rPr>
              <w:t>9</w:t>
            </w: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.2.34</w:t>
            </w:r>
          </w:p>
        </w:tc>
        <w:tc>
          <w:tcPr>
            <w:tcW w:w="1728" w:type="dxa"/>
          </w:tcPr>
          <w:p w14:paraId="0B84620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  <w:r w:rsidRPr="00424CAC">
              <w:rPr>
                <w:rFonts w:ascii="Arial" w:eastAsia="SimSun" w:hAnsi="Arial"/>
                <w:sz w:val="18"/>
                <w:szCs w:val="20"/>
                <w:lang w:val="en-GB" w:eastAsia="ko-KR"/>
              </w:rPr>
              <w:t xml:space="preserve">This IE is ignored if the </w:t>
            </w:r>
            <w:r w:rsidRPr="00424CAC">
              <w:rPr>
                <w:rFonts w:ascii="Arial" w:eastAsia="SimSun" w:hAnsi="Arial"/>
                <w:i/>
                <w:sz w:val="18"/>
                <w:szCs w:val="20"/>
                <w:lang w:val="en-GB" w:eastAsia="ko-KR"/>
              </w:rPr>
              <w:t>Spatial Relation Information per SRS Resource</w:t>
            </w:r>
            <w:r w:rsidRPr="00424CAC">
              <w:rPr>
                <w:rFonts w:ascii="Arial" w:eastAsia="SimSun" w:hAnsi="Arial"/>
                <w:sz w:val="18"/>
                <w:szCs w:val="20"/>
                <w:lang w:val="en-GB"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70B29AD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0EEBD9B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</w:tr>
      <w:tr w:rsidR="00424CAC" w:rsidRPr="00424CAC" w14:paraId="24AABA30" w14:textId="77777777" w:rsidTr="001A3F26">
        <w:tc>
          <w:tcPr>
            <w:tcW w:w="2161" w:type="dxa"/>
          </w:tcPr>
          <w:p w14:paraId="308C69F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eastAsia="Malgun Gothic"/>
                <w:sz w:val="20"/>
                <w:szCs w:val="18"/>
                <w:lang w:val="en-GB" w:eastAsia="zh-CN"/>
              </w:rPr>
            </w:pPr>
            <w:r w:rsidRPr="00424CAC">
              <w:rPr>
                <w:rFonts w:ascii="Arial" w:eastAsia="Malgun Gothic" w:hAnsi="Arial"/>
                <w:sz w:val="18"/>
                <w:szCs w:val="18"/>
                <w:lang w:val="en-GB" w:eastAsia="zh-CN"/>
              </w:rPr>
              <w:lastRenderedPageBreak/>
              <w:t>&gt;&gt;Pathloss Reference Information</w:t>
            </w:r>
          </w:p>
        </w:tc>
        <w:tc>
          <w:tcPr>
            <w:tcW w:w="1080" w:type="dxa"/>
          </w:tcPr>
          <w:p w14:paraId="15C931D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6289150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3FF7F81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9.2.53</w:t>
            </w:r>
          </w:p>
        </w:tc>
        <w:tc>
          <w:tcPr>
            <w:tcW w:w="1728" w:type="dxa"/>
          </w:tcPr>
          <w:p w14:paraId="26F6838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5A2153D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4B9B6CD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</w:tr>
      <w:tr w:rsidR="00424CAC" w:rsidRPr="00424CAC" w14:paraId="4312D04D" w14:textId="77777777" w:rsidTr="001A3F26">
        <w:tc>
          <w:tcPr>
            <w:tcW w:w="2161" w:type="dxa"/>
          </w:tcPr>
          <w:p w14:paraId="44B58D9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>&gt;&gt;Spatial Relation Information per SRS Resource</w:t>
            </w:r>
          </w:p>
        </w:tc>
        <w:tc>
          <w:tcPr>
            <w:tcW w:w="1080" w:type="dxa"/>
          </w:tcPr>
          <w:p w14:paraId="0406B97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</w:tcPr>
          <w:p w14:paraId="1107017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54D04B9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 w:hint="eastAsia"/>
                <w:sz w:val="18"/>
                <w:szCs w:val="20"/>
                <w:lang w:val="en-GB" w:eastAsia="zh-CN"/>
              </w:rPr>
              <w:t>9</w:t>
            </w: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.2.60</w:t>
            </w:r>
          </w:p>
        </w:tc>
        <w:tc>
          <w:tcPr>
            <w:tcW w:w="1728" w:type="dxa"/>
          </w:tcPr>
          <w:p w14:paraId="55F1728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2AC4144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3F4B33E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</w:tr>
      <w:tr w:rsidR="00424CAC" w:rsidRPr="00424CAC" w14:paraId="326901A6" w14:textId="77777777" w:rsidTr="001A3F26">
        <w:tc>
          <w:tcPr>
            <w:tcW w:w="2161" w:type="dxa"/>
          </w:tcPr>
          <w:p w14:paraId="43CDFA5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SSB Information</w:t>
            </w:r>
          </w:p>
        </w:tc>
        <w:tc>
          <w:tcPr>
            <w:tcW w:w="1080" w:type="dxa"/>
          </w:tcPr>
          <w:p w14:paraId="500958F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11A787A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630CC04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9.2.54</w:t>
            </w:r>
          </w:p>
        </w:tc>
        <w:tc>
          <w:tcPr>
            <w:tcW w:w="1728" w:type="dxa"/>
          </w:tcPr>
          <w:p w14:paraId="7B3A3C9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0434296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6026251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</w:tr>
      <w:tr w:rsidR="00424CAC" w:rsidRPr="00424CAC" w14:paraId="0286E1AD" w14:textId="77777777" w:rsidTr="001A3F26">
        <w:tc>
          <w:tcPr>
            <w:tcW w:w="2161" w:type="dxa"/>
          </w:tcPr>
          <w:p w14:paraId="01711C8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SRS Frequency</w:t>
            </w:r>
          </w:p>
        </w:tc>
        <w:tc>
          <w:tcPr>
            <w:tcW w:w="1080" w:type="dxa"/>
          </w:tcPr>
          <w:p w14:paraId="6B60AEC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</w:tcPr>
          <w:p w14:paraId="771ED20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746D318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gramStart"/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INTEGER(</w:t>
            </w:r>
            <w:proofErr w:type="gramEnd"/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0..3279165)</w:t>
            </w:r>
          </w:p>
        </w:tc>
        <w:tc>
          <w:tcPr>
            <w:tcW w:w="1728" w:type="dxa"/>
          </w:tcPr>
          <w:p w14:paraId="1C12358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NR ARFCN</w:t>
            </w:r>
            <w:r w:rsidRPr="00424CAC"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  <w:t xml:space="preserve"> </w:t>
            </w:r>
          </w:p>
          <w:p w14:paraId="019B5C8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  <w:r w:rsidRPr="00424CAC"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  <w:t>The carrier frequency of SRS transmission bandwidth.</w:t>
            </w:r>
          </w:p>
        </w:tc>
        <w:tc>
          <w:tcPr>
            <w:tcW w:w="1080" w:type="dxa"/>
          </w:tcPr>
          <w:p w14:paraId="40393F2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  <w:r w:rsidRPr="00424CAC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Y</w:t>
            </w:r>
            <w:r w:rsidRPr="00424CAC">
              <w:rPr>
                <w:rFonts w:ascii="Arial" w:eastAsia="SimSun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080" w:type="dxa"/>
          </w:tcPr>
          <w:p w14:paraId="6F39413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  <w:r w:rsidRPr="00424CAC">
              <w:rPr>
                <w:rFonts w:ascii="Arial" w:eastAsia="SimSun" w:hAnsi="Arial"/>
                <w:sz w:val="18"/>
                <w:szCs w:val="20"/>
                <w:lang w:val="en-GB" w:eastAsia="zh-CN"/>
              </w:rPr>
              <w:t>ignore</w:t>
            </w:r>
          </w:p>
        </w:tc>
      </w:tr>
    </w:tbl>
    <w:p w14:paraId="0B8C5A7B" w14:textId="77777777" w:rsidR="00424CAC" w:rsidRPr="00424CAC" w:rsidRDefault="00424CAC" w:rsidP="00424CAC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sz w:val="20"/>
          <w:szCs w:val="20"/>
          <w:lang w:val="en-GB" w:eastAsia="ko-KR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24CAC" w:rsidRPr="00424CAC" w14:paraId="0E5B1AD8" w14:textId="77777777" w:rsidTr="002E02E2">
        <w:tc>
          <w:tcPr>
            <w:tcW w:w="3686" w:type="dxa"/>
          </w:tcPr>
          <w:p w14:paraId="2277CFB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9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</w:pPr>
            <w:r w:rsidRPr="00424CAC"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  <w:t>Condition</w:t>
            </w:r>
          </w:p>
        </w:tc>
        <w:tc>
          <w:tcPr>
            <w:tcW w:w="5670" w:type="dxa"/>
          </w:tcPr>
          <w:p w14:paraId="6969793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</w:pPr>
            <w:r w:rsidRPr="00424CAC"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  <w:t>Explanation</w:t>
            </w:r>
          </w:p>
        </w:tc>
      </w:tr>
      <w:tr w:rsidR="00424CAC" w:rsidRPr="00424CAC" w14:paraId="5EBA8FEC" w14:textId="77777777" w:rsidTr="002E02E2">
        <w:tc>
          <w:tcPr>
            <w:tcW w:w="3686" w:type="dxa"/>
          </w:tcPr>
          <w:p w14:paraId="5821779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ifResourceTypePeriodic</w:t>
            </w:r>
          </w:p>
        </w:tc>
        <w:tc>
          <w:tcPr>
            <w:tcW w:w="5670" w:type="dxa"/>
          </w:tcPr>
          <w:p w14:paraId="16F561E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 xml:space="preserve">This IE shall be present if the </w:t>
            </w:r>
            <w:r w:rsidRPr="00424CAC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</w:rPr>
              <w:t xml:space="preserve">Resource Type </w:t>
            </w: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IE is set to the value "Periodic".</w:t>
            </w:r>
          </w:p>
        </w:tc>
      </w:tr>
    </w:tbl>
    <w:p w14:paraId="36302DDF" w14:textId="77777777" w:rsidR="00424CAC" w:rsidRPr="00424CAC" w:rsidRDefault="00424CAC" w:rsidP="00424CAC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sz w:val="20"/>
          <w:szCs w:val="20"/>
          <w:lang w:val="en-GB"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424CAC" w:rsidRPr="00424CAC" w14:paraId="12A7B179" w14:textId="77777777" w:rsidTr="00C13000">
        <w:tc>
          <w:tcPr>
            <w:tcW w:w="3686" w:type="dxa"/>
          </w:tcPr>
          <w:p w14:paraId="715C956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Range bound</w:t>
            </w:r>
          </w:p>
        </w:tc>
        <w:tc>
          <w:tcPr>
            <w:tcW w:w="5670" w:type="dxa"/>
          </w:tcPr>
          <w:p w14:paraId="07DBB47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Explanation</w:t>
            </w:r>
          </w:p>
        </w:tc>
      </w:tr>
      <w:tr w:rsidR="00424CAC" w:rsidRPr="00424CAC" w14:paraId="065AF79B" w14:textId="77777777" w:rsidTr="00C13000">
        <w:tc>
          <w:tcPr>
            <w:tcW w:w="3686" w:type="dxa"/>
          </w:tcPr>
          <w:p w14:paraId="465019D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proofErr w:type="spellStart"/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maxnoSRS-ResourceSets</w:t>
            </w:r>
            <w:proofErr w:type="spellEnd"/>
          </w:p>
        </w:tc>
        <w:tc>
          <w:tcPr>
            <w:tcW w:w="5670" w:type="dxa"/>
          </w:tcPr>
          <w:p w14:paraId="09FB3CD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Maximum no of requested SRS Resource Sets for SRS transmission. Value is 16.</w:t>
            </w:r>
          </w:p>
        </w:tc>
      </w:tr>
      <w:tr w:rsidR="00424CAC" w:rsidRPr="00424CAC" w14:paraId="5F574B86" w14:textId="77777777" w:rsidTr="00C13000">
        <w:tc>
          <w:tcPr>
            <w:tcW w:w="3686" w:type="dxa"/>
          </w:tcPr>
          <w:p w14:paraId="6AD9987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napToGrid w:val="0"/>
                <w:sz w:val="18"/>
                <w:szCs w:val="20"/>
                <w:lang w:val="sv-SE" w:eastAsia="ko-KR"/>
              </w:rPr>
              <w:t>maxnoSRS-Resource</w:t>
            </w:r>
            <w:proofErr w:type="spellStart"/>
            <w:r w:rsidRPr="00424CAC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>PerSet</w:t>
            </w:r>
            <w:proofErr w:type="spellEnd"/>
            <w:r w:rsidRPr="00424CAC" w:rsidDel="00D73BB8">
              <w:rPr>
                <w:rFonts w:ascii="Arial" w:eastAsia="Times New Roman" w:hAnsi="Arial"/>
                <w:snapToGrid w:val="0"/>
                <w:sz w:val="18"/>
                <w:szCs w:val="20"/>
                <w:lang w:val="sv-SE" w:eastAsia="ko-KR"/>
              </w:rPr>
              <w:t xml:space="preserve">  </w:t>
            </w:r>
          </w:p>
        </w:tc>
        <w:tc>
          <w:tcPr>
            <w:tcW w:w="5670" w:type="dxa"/>
          </w:tcPr>
          <w:p w14:paraId="38BA54E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Maximum no of SRS Resource</w:t>
            </w: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eastAsia="ko-KR"/>
              </w:rPr>
              <w:t>s</w:t>
            </w: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 xml:space="preserve"> </w:t>
            </w: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eastAsia="ko-KR"/>
              </w:rPr>
              <w:t xml:space="preserve">per </w:t>
            </w: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set</w:t>
            </w: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eastAsia="ko-KR"/>
              </w:rPr>
              <w:t>.</w:t>
            </w: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 xml:space="preserve"> Value is </w:t>
            </w: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eastAsia="ko-KR"/>
              </w:rPr>
              <w:t>16</w:t>
            </w: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.</w:t>
            </w:r>
          </w:p>
        </w:tc>
      </w:tr>
    </w:tbl>
    <w:p w14:paraId="32F94353" w14:textId="77777777" w:rsidR="00424CAC" w:rsidRPr="00424CAC" w:rsidRDefault="00424CAC" w:rsidP="00424CAC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sz w:val="20"/>
          <w:szCs w:val="20"/>
          <w:lang w:val="en-GB" w:eastAsia="ko-KR"/>
        </w:rPr>
      </w:pPr>
    </w:p>
    <w:p w14:paraId="1F98935B" w14:textId="77777777" w:rsidR="00424CAC" w:rsidRPr="00424CAC" w:rsidRDefault="00424CAC" w:rsidP="00424CAC">
      <w:pPr>
        <w:widowControl w:val="0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106" w:name="_Toc534730156"/>
      <w:bookmarkStart w:id="107" w:name="_Toc51776046"/>
      <w:bookmarkStart w:id="108" w:name="_Toc56773068"/>
      <w:bookmarkStart w:id="109" w:name="_Toc64447697"/>
      <w:bookmarkStart w:id="110" w:name="_Toc74152353"/>
      <w:bookmarkStart w:id="111" w:name="_Toc88654206"/>
      <w:bookmarkStart w:id="112" w:name="_Toc99056275"/>
      <w:bookmarkStart w:id="113" w:name="_Toc99959208"/>
      <w:bookmarkStart w:id="114" w:name="_Toc105612394"/>
      <w:bookmarkStart w:id="115" w:name="_Toc106109610"/>
      <w:bookmarkStart w:id="116" w:name="_Toc112766502"/>
      <w:bookmarkStart w:id="117" w:name="_Toc113379418"/>
      <w:bookmarkStart w:id="118" w:name="_Toc120091971"/>
      <w:bookmarkStart w:id="119" w:name="_Toc138758596"/>
      <w:r w:rsidRPr="00424CAC">
        <w:rPr>
          <w:rFonts w:ascii="Arial" w:eastAsia="Times New Roman" w:hAnsi="Arial"/>
          <w:sz w:val="28"/>
          <w:szCs w:val="20"/>
          <w:lang w:val="en-GB" w:eastAsia="ko-KR"/>
        </w:rPr>
        <w:t>9.2.28</w:t>
      </w:r>
      <w:r w:rsidRPr="00424CAC">
        <w:rPr>
          <w:rFonts w:ascii="Arial" w:eastAsia="Times New Roman" w:hAnsi="Arial"/>
          <w:sz w:val="28"/>
          <w:szCs w:val="20"/>
          <w:lang w:val="en-GB" w:eastAsia="ko-KR"/>
        </w:rPr>
        <w:tab/>
      </w:r>
      <w:bookmarkEnd w:id="106"/>
      <w:r w:rsidRPr="00424CAC">
        <w:rPr>
          <w:rFonts w:ascii="Arial" w:eastAsia="Times New Roman" w:hAnsi="Arial"/>
          <w:sz w:val="28"/>
          <w:szCs w:val="20"/>
          <w:lang w:val="en-GB" w:eastAsia="ko-KR"/>
        </w:rPr>
        <w:t>SRS Configuration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r w:rsidRPr="00424CAC">
        <w:rPr>
          <w:rFonts w:ascii="Arial" w:eastAsia="Times New Roman" w:hAnsi="Arial"/>
          <w:sz w:val="28"/>
          <w:szCs w:val="20"/>
          <w:lang w:val="en-GB" w:eastAsia="ko-KR"/>
        </w:rPr>
        <w:t xml:space="preserve"> </w:t>
      </w:r>
    </w:p>
    <w:p w14:paraId="3B59D97C" w14:textId="77777777" w:rsidR="00424CAC" w:rsidRPr="00424CAC" w:rsidRDefault="00424CAC" w:rsidP="00424CAC">
      <w:pPr>
        <w:widowControl w:val="0"/>
        <w:overflowPunct w:val="0"/>
        <w:autoSpaceDE w:val="0"/>
        <w:autoSpaceDN w:val="0"/>
        <w:adjustRightInd w:val="0"/>
        <w:spacing w:after="180" w:line="0" w:lineRule="atLeast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424CAC">
        <w:rPr>
          <w:rFonts w:eastAsia="Times New Roman"/>
          <w:sz w:val="20"/>
          <w:szCs w:val="20"/>
          <w:lang w:val="en-GB" w:eastAsia="ko-KR"/>
        </w:rPr>
        <w:t>This information element contains the SRS configuration configured by the NG-RAN node for the UE.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24CAC" w:rsidRPr="00424CAC" w14:paraId="1FA0F14B" w14:textId="77777777" w:rsidTr="00F637BE">
        <w:trPr>
          <w:tblHeader/>
        </w:trPr>
        <w:tc>
          <w:tcPr>
            <w:tcW w:w="2448" w:type="dxa"/>
          </w:tcPr>
          <w:p w14:paraId="00F9323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080" w:type="dxa"/>
          </w:tcPr>
          <w:p w14:paraId="7307CBA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440" w:type="dxa"/>
          </w:tcPr>
          <w:p w14:paraId="0D1CD2E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872" w:type="dxa"/>
          </w:tcPr>
          <w:p w14:paraId="25D402C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2880" w:type="dxa"/>
          </w:tcPr>
          <w:p w14:paraId="517C10E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</w:tr>
      <w:tr w:rsidR="00424CAC" w:rsidRPr="00424CAC" w14:paraId="4AB33231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846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b/>
                <w:bCs/>
                <w:sz w:val="18"/>
                <w:szCs w:val="20"/>
                <w:lang w:val="en-GB" w:eastAsia="zh-CN"/>
              </w:rPr>
              <w:t>SRS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C85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A87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FA3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8B5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145AE1E9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545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algun Gothic" w:hAnsi="Arial"/>
                <w:b/>
                <w:bCs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b/>
                <w:bCs/>
                <w:sz w:val="18"/>
                <w:szCs w:val="20"/>
                <w:lang w:val="en-GB" w:eastAsia="zh-CN"/>
              </w:rPr>
              <w:t>&gt;SRS Carrier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A0C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753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</w:pPr>
            <w:proofErr w:type="gramStart"/>
            <w:r w:rsidRPr="00424CAC"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  <w:t>1..&lt;</w:t>
            </w:r>
            <w:proofErr w:type="spellStart"/>
            <w:proofErr w:type="gramEnd"/>
            <w:r w:rsidRPr="00424CAC"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  <w:t>maxnoSRS</w:t>
            </w:r>
            <w:proofErr w:type="spellEnd"/>
            <w:r w:rsidRPr="00424CAC"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  <w:t>-Carriers&gt;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C22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80C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20A4A97C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6C5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b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sz w:val="18"/>
                <w:szCs w:val="18"/>
                <w:lang w:val="en-GB" w:eastAsia="zh-CN"/>
              </w:rPr>
              <w:t>&gt;&gt;</w:t>
            </w: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Point 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A83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1E1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49D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(0..3279165)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C1E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NR ARFCN</w:t>
            </w:r>
          </w:p>
        </w:tc>
      </w:tr>
      <w:tr w:rsidR="00424CAC" w:rsidRPr="00424CAC" w14:paraId="1B214A33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BE3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b/>
                <w:bCs/>
                <w:sz w:val="18"/>
                <w:szCs w:val="18"/>
                <w:lang w:val="en-GB" w:eastAsia="zh-CN"/>
              </w:rPr>
              <w:t>&gt;&gt;</w:t>
            </w:r>
            <w:r w:rsidRPr="00424CAC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t>Uplink Channel BW-</w:t>
            </w:r>
            <w:proofErr w:type="spellStart"/>
            <w:r w:rsidRPr="00424CAC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t>PerSCS</w:t>
            </w:r>
            <w:proofErr w:type="spellEnd"/>
            <w:r w:rsidRPr="00424CAC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t>-List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C28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F6B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2C6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7E6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Corresponds to </w:t>
            </w:r>
            <w:proofErr w:type="spellStart"/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</w:rPr>
              <w:t>sCS-SpecificCarrierList</w:t>
            </w:r>
            <w:proofErr w:type="spellEnd"/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 in TS 38.331 [13]</w:t>
            </w:r>
          </w:p>
        </w:tc>
      </w:tr>
      <w:tr w:rsidR="00424CAC" w:rsidRPr="00424CAC" w14:paraId="0CA80F79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3CC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Malgun Gothic" w:hAnsi="Arial"/>
                <w:b/>
                <w:bCs/>
                <w:sz w:val="18"/>
                <w:szCs w:val="18"/>
                <w:lang w:val="en-GB" w:eastAsia="zh-CN"/>
              </w:rPr>
            </w:pPr>
            <w:r w:rsidRPr="00424CAC">
              <w:rPr>
                <w:rFonts w:ascii="Arial" w:eastAsia="Times New Roman" w:hAnsi="Arial" w:hint="eastAsia"/>
                <w:b/>
                <w:bCs/>
                <w:sz w:val="18"/>
                <w:szCs w:val="18"/>
                <w:lang w:val="en-GB" w:eastAsia="zh-CN"/>
              </w:rPr>
              <w:t>&gt;</w:t>
            </w:r>
            <w:r w:rsidRPr="00424CAC">
              <w:rPr>
                <w:rFonts w:ascii="Arial" w:eastAsia="Times New Roman" w:hAnsi="Arial"/>
                <w:b/>
                <w:bCs/>
                <w:sz w:val="18"/>
                <w:szCs w:val="18"/>
                <w:lang w:val="en-GB" w:eastAsia="zh-CN"/>
              </w:rPr>
              <w:t>&gt;&gt;SCS Specific Carrier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654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229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</w:pPr>
            <w:proofErr w:type="gramStart"/>
            <w:r w:rsidRPr="00424CAC">
              <w:rPr>
                <w:rFonts w:ascii="Arial" w:eastAsia="Times New Roman" w:hAnsi="Arial" w:hint="eastAsia"/>
                <w:i/>
                <w:iCs/>
                <w:sz w:val="18"/>
                <w:szCs w:val="20"/>
                <w:lang w:val="en-GB" w:eastAsia="zh-CN"/>
              </w:rPr>
              <w:t>1</w:t>
            </w: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</w:rPr>
              <w:t>.</w:t>
            </w:r>
            <w:r w:rsidRPr="00424CAC"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  <w:t xml:space="preserve"> .</w:t>
            </w:r>
            <w:proofErr w:type="gramEnd"/>
            <w:r w:rsidRPr="00424CAC"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  <w:t>&lt;</w:t>
            </w:r>
            <w:proofErr w:type="spellStart"/>
            <w:r w:rsidRPr="00424CAC"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  <w:t>maxnoSCSs</w:t>
            </w:r>
            <w:proofErr w:type="spellEnd"/>
            <w:r w:rsidRPr="00424CAC"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BD2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312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07B1393D" w14:textId="77777777" w:rsidTr="001A3F26">
        <w:tc>
          <w:tcPr>
            <w:tcW w:w="2448" w:type="dxa"/>
          </w:tcPr>
          <w:p w14:paraId="2666480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>&gt;&gt;&gt;&gt;Offset To Carrier</w:t>
            </w:r>
          </w:p>
        </w:tc>
        <w:tc>
          <w:tcPr>
            <w:tcW w:w="1080" w:type="dxa"/>
          </w:tcPr>
          <w:p w14:paraId="3CE73CA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0E0E4D9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55C2CCC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INTEGER(0..2199,…)</w:t>
            </w:r>
          </w:p>
        </w:tc>
        <w:tc>
          <w:tcPr>
            <w:tcW w:w="2880" w:type="dxa"/>
          </w:tcPr>
          <w:p w14:paraId="2D35E57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First usable RB to Point A in the number of PRBs</w:t>
            </w:r>
          </w:p>
        </w:tc>
      </w:tr>
      <w:tr w:rsidR="00424CAC" w:rsidRPr="00424CAC" w14:paraId="05F6C1D0" w14:textId="77777777" w:rsidTr="001A3F26">
        <w:tc>
          <w:tcPr>
            <w:tcW w:w="2448" w:type="dxa"/>
          </w:tcPr>
          <w:p w14:paraId="34ED8A5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>&gt;&gt;&gt;&gt;Subcarrier Spacing</w:t>
            </w:r>
          </w:p>
        </w:tc>
        <w:tc>
          <w:tcPr>
            <w:tcW w:w="1080" w:type="dxa"/>
          </w:tcPr>
          <w:p w14:paraId="17DFFEE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07427D3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1CCB9C8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ENUMERATED(kHz15, kHz30, kHz60, kHz120,…, kHz480, kHz960)</w:t>
            </w:r>
          </w:p>
        </w:tc>
        <w:tc>
          <w:tcPr>
            <w:tcW w:w="2880" w:type="dxa"/>
          </w:tcPr>
          <w:p w14:paraId="4A3FA05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6AF77712" w14:textId="77777777" w:rsidTr="001A3F26">
        <w:tc>
          <w:tcPr>
            <w:tcW w:w="2448" w:type="dxa"/>
          </w:tcPr>
          <w:p w14:paraId="6675EF6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Malgun Gothic" w:hAnsi="Arial"/>
                <w:sz w:val="18"/>
                <w:szCs w:val="18"/>
                <w:lang w:val="en-GB" w:eastAsia="zh-CN"/>
              </w:rPr>
            </w:pPr>
            <w:r w:rsidRPr="00424CAC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>&gt;&gt;&gt;&gt;Carrier Bandwidth</w:t>
            </w:r>
          </w:p>
        </w:tc>
        <w:tc>
          <w:tcPr>
            <w:tcW w:w="1080" w:type="dxa"/>
          </w:tcPr>
          <w:p w14:paraId="556D132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5484EB3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0A40058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  <w:t>INTEGER(1..275,…)</w:t>
            </w:r>
          </w:p>
        </w:tc>
        <w:tc>
          <w:tcPr>
            <w:tcW w:w="2880" w:type="dxa"/>
          </w:tcPr>
          <w:p w14:paraId="5520EB8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1D2B702E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EB1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b/>
                <w:bCs/>
                <w:sz w:val="18"/>
                <w:szCs w:val="18"/>
                <w:lang w:val="en-GB" w:eastAsia="zh-CN"/>
              </w:rPr>
              <w:t>&gt;&gt;Active UL BWP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C83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del w:id="120" w:author="Rapporteur" w:date="2023-07-19T15:07:00Z">
              <w:r w:rsidRPr="00424CAC" w:rsidDel="00446310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delText>M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02E2" w14:textId="76F6D934" w:rsidR="00424CAC" w:rsidRPr="00424CAC" w:rsidRDefault="00446310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21" w:author="Rapporteur" w:date="2023-07-19T15:07:00Z">
              <w:r w:rsidRPr="00424CAC">
                <w:rPr>
                  <w:rFonts w:ascii="Arial" w:eastAsia="Malgun Gothic" w:hAnsi="Arial"/>
                  <w:i/>
                  <w:iCs/>
                  <w:sz w:val="18"/>
                  <w:szCs w:val="20"/>
                  <w:lang w:val="en-GB"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593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66E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Only the configuration in the active UL BWP is needed.</w:t>
            </w:r>
          </w:p>
        </w:tc>
      </w:tr>
      <w:tr w:rsidR="00424CAC" w:rsidRPr="00424CAC" w14:paraId="00328BB6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5A6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>&gt;&gt;&gt;Location And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ABA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2DF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45C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proofErr w:type="gramStart"/>
            <w:r w:rsidRPr="00424CAC">
              <w:rPr>
                <w:rFonts w:ascii="Arial" w:eastAsia="Malgun Gothic" w:hAnsi="Arial"/>
                <w:sz w:val="18"/>
                <w:szCs w:val="18"/>
                <w:lang w:val="en-GB" w:eastAsia="zh-CN"/>
              </w:rPr>
              <w:t>INTEGER(</w:t>
            </w:r>
            <w:proofErr w:type="gramEnd"/>
            <w:r w:rsidRPr="00424CAC">
              <w:rPr>
                <w:rFonts w:ascii="Arial" w:eastAsia="Malgun Gothic" w:hAnsi="Arial"/>
                <w:sz w:val="18"/>
                <w:szCs w:val="18"/>
                <w:lang w:val="en-GB" w:eastAsia="zh-CN"/>
              </w:rPr>
              <w:t>0..37949,…)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FC8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Corresponds to information provided in </w:t>
            </w:r>
            <w:proofErr w:type="spellStart"/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</w:rPr>
              <w:t>locationAndBandwidth</w:t>
            </w:r>
            <w:proofErr w:type="spellEnd"/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 contained in </w:t>
            </w: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</w:rPr>
              <w:t>BWP</w:t>
            </w: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 IE </w:t>
            </w:r>
            <w:r w:rsidRPr="00424CAC">
              <w:rPr>
                <w:rFonts w:ascii="Arial" w:eastAsia="Times New Roman" w:hAnsi="Arial"/>
                <w:sz w:val="18"/>
                <w:szCs w:val="20"/>
                <w:lang w:eastAsia="zh-CN"/>
              </w:rPr>
              <w:t>as defined</w:t>
            </w: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 in TS 38.331 [13]</w:t>
            </w:r>
          </w:p>
        </w:tc>
      </w:tr>
      <w:tr w:rsidR="00424CAC" w:rsidRPr="00424CAC" w14:paraId="7211E950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A7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>&gt;&gt;&gt;Subcarrier Spacing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0DA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D9D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12C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ENUMERATED(kHz15, kHz30, kHz60, kHz120,…, kHz480, kHz960)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5E0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0BE52424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99C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>&gt;&gt;&gt;Cyclic Prefix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0B2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2A5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F3C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ENUMERATED(Normal, Extended)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B40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2BAABA08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3F2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 xml:space="preserve">&gt;&gt;&gt;Tx Direct Current </w:t>
            </w:r>
            <w:r w:rsidRPr="00424CAC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lastRenderedPageBreak/>
              <w:t>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F53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sz w:val="18"/>
                <w:szCs w:val="18"/>
                <w:lang w:val="en-GB" w:eastAsia="zh-CN"/>
              </w:rPr>
              <w:lastRenderedPageBreak/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F36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7C6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  <w:t>INTEGER(0..3301,</w:t>
            </w:r>
            <w:r w:rsidRPr="00424CAC"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  <w:lastRenderedPageBreak/>
              <w:t>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536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5FEF270D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A02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>&gt;&gt;&gt;Shift7dot5kHz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749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sz w:val="18"/>
                <w:szCs w:val="18"/>
                <w:lang w:val="en-GB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0FC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812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  <w:t>ENUMERATED(true,…)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BDA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3A5F0DF7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FBE8" w14:textId="77777777" w:rsidR="00424CAC" w:rsidRPr="00CF3EDD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Malgun Gothic" w:hAnsi="Arial"/>
                <w:b/>
                <w:bCs/>
                <w:sz w:val="18"/>
                <w:szCs w:val="20"/>
                <w:lang w:val="en-GB" w:eastAsia="zh-CN"/>
                <w:rPrChange w:id="122" w:author="Ericsson" w:date="2023-07-28T09:33:00Z">
                  <w:rPr>
                    <w:rFonts w:ascii="Arial" w:eastAsia="Malgun Gothic" w:hAnsi="Arial"/>
                    <w:sz w:val="18"/>
                    <w:szCs w:val="20"/>
                    <w:lang w:val="en-GB" w:eastAsia="zh-CN"/>
                  </w:rPr>
                </w:rPrChange>
              </w:rPr>
            </w:pPr>
            <w:r w:rsidRPr="00CF3EDD">
              <w:rPr>
                <w:rFonts w:ascii="Arial" w:eastAsia="Malgun Gothic" w:hAnsi="Arial"/>
                <w:b/>
                <w:bCs/>
                <w:sz w:val="18"/>
                <w:szCs w:val="20"/>
                <w:lang w:val="en-GB" w:eastAsia="zh-CN"/>
                <w:rPrChange w:id="123" w:author="Ericsson" w:date="2023-07-28T09:33:00Z">
                  <w:rPr>
                    <w:rFonts w:ascii="Arial" w:eastAsia="Malgun Gothic" w:hAnsi="Arial"/>
                    <w:sz w:val="18"/>
                    <w:szCs w:val="20"/>
                    <w:lang w:val="en-GB" w:eastAsia="zh-CN"/>
                  </w:rPr>
                </w:rPrChange>
              </w:rPr>
              <w:t>&gt;&gt;&gt;SRS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D97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del w:id="124" w:author="Nokia" w:date="2023-07-26T14:22:00Z">
              <w:r w:rsidRPr="00424CAC" w:rsidDel="00E31909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delText>M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3A98" w14:textId="45AEC026" w:rsidR="00424CAC" w:rsidRPr="00E31909" w:rsidRDefault="00E31909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  <w:rPrChange w:id="125" w:author="Nokia" w:date="2023-07-26T14:22:00Z">
                  <w:rPr>
                    <w:rFonts w:ascii="Arial" w:eastAsia="Times New Roman" w:hAnsi="Arial"/>
                    <w:sz w:val="18"/>
                    <w:szCs w:val="20"/>
                    <w:lang w:val="en-GB" w:eastAsia="ko-KR"/>
                  </w:rPr>
                </w:rPrChange>
              </w:rPr>
            </w:pPr>
            <w:ins w:id="126" w:author="Nokia" w:date="2023-07-26T14:22:00Z">
              <w:r w:rsidRPr="00E31909">
                <w:rPr>
                  <w:rFonts w:ascii="Arial" w:eastAsia="Times New Roman" w:hAnsi="Arial"/>
                  <w:i/>
                  <w:iCs/>
                  <w:sz w:val="18"/>
                  <w:szCs w:val="20"/>
                  <w:lang w:val="en-GB" w:eastAsia="ko-KR"/>
                  <w:rPrChange w:id="127" w:author="Nokia" w:date="2023-07-26T14:22:00Z">
                    <w:rPr>
                      <w:rFonts w:ascii="Arial" w:eastAsia="Times New Roman" w:hAnsi="Arial"/>
                      <w:sz w:val="18"/>
                      <w:szCs w:val="20"/>
                      <w:lang w:val="en-GB" w:eastAsia="ko-KR"/>
                    </w:rPr>
                  </w:rPrChange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BD2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26A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Corresponds to</w:t>
            </w:r>
            <w:r w:rsidRPr="00424CAC">
              <w:rPr>
                <w:rFonts w:ascii="Arial" w:eastAsia="Times New Roman" w:hAnsi="Arial"/>
                <w:sz w:val="18"/>
                <w:szCs w:val="20"/>
                <w:lang w:eastAsia="zh-CN"/>
              </w:rPr>
              <w:t xml:space="preserve"> information provided in</w:t>
            </w: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 </w:t>
            </w: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</w:rPr>
              <w:t xml:space="preserve">SRS-Config </w:t>
            </w: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IE as defined in TS 38.331 [13]</w:t>
            </w:r>
          </w:p>
        </w:tc>
      </w:tr>
      <w:tr w:rsidR="00424CAC" w:rsidRPr="00424CAC" w14:paraId="5C103AA0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9E3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b/>
                <w:bCs/>
                <w:sz w:val="18"/>
                <w:szCs w:val="20"/>
                <w:lang w:val="en-GB" w:eastAsia="zh-CN"/>
              </w:rPr>
              <w:t>&gt;&gt;&gt;&gt;SRS Resource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638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C05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</w:pPr>
            <w:proofErr w:type="gramStart"/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0..</w:t>
            </w:r>
            <w:r w:rsidRPr="00424CAC"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  <w:t>&lt;</w:t>
            </w:r>
            <w:proofErr w:type="spellStart"/>
            <w:proofErr w:type="gramEnd"/>
            <w:r w:rsidRPr="00424CAC"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  <w:t>maxnoSRS</w:t>
            </w:r>
            <w:proofErr w:type="spellEnd"/>
            <w:r w:rsidRPr="00424CAC"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  <w:t>-Resources&gt;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312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C98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58223D42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EC4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>&gt;&gt;&gt;&gt;&gt;SRS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7B8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val="en-GB" w:eastAsia="zh-CN"/>
              </w:rPr>
            </w:pPr>
            <w:r w:rsidRPr="00424CAC">
              <w:rPr>
                <w:rFonts w:ascii="Arial" w:eastAsia="Malgun Gothic" w:hAnsi="Arial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35C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C24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  <w:t>9.2.29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CCF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Corresponds to</w:t>
            </w:r>
            <w:r w:rsidRPr="00424CAC">
              <w:rPr>
                <w:rFonts w:ascii="Arial" w:eastAsia="Times New Roman" w:hAnsi="Arial"/>
                <w:sz w:val="18"/>
                <w:szCs w:val="20"/>
                <w:lang w:eastAsia="zh-CN"/>
              </w:rPr>
              <w:t xml:space="preserve"> </w:t>
            </w: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information provided in </w:t>
            </w: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</w:rPr>
              <w:t>SRS-Resource</w:t>
            </w: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 contained in </w:t>
            </w: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</w:rPr>
              <w:t xml:space="preserve">SRS-Config </w:t>
            </w: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IE as defined in TS 38.331 [13]</w:t>
            </w:r>
          </w:p>
        </w:tc>
      </w:tr>
      <w:tr w:rsidR="00424CAC" w:rsidRPr="00424CAC" w14:paraId="10D6A2C3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F90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Malgun Gothic" w:hAnsi="Arial"/>
                <w:b/>
                <w:bCs/>
                <w:sz w:val="18"/>
                <w:szCs w:val="18"/>
                <w:lang w:val="en-GB" w:eastAsia="zh-CN"/>
              </w:rPr>
            </w:pPr>
            <w:r w:rsidRPr="00424CAC">
              <w:rPr>
                <w:rFonts w:ascii="Arial" w:eastAsia="Malgun Gothic" w:hAnsi="Arial"/>
                <w:b/>
                <w:bCs/>
                <w:sz w:val="18"/>
                <w:szCs w:val="20"/>
                <w:lang w:val="en-GB" w:eastAsia="zh-CN"/>
              </w:rPr>
              <w:t>&gt;&gt;&gt;&gt;Positioning SRS Resource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322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976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</w:pPr>
            <w:proofErr w:type="gramStart"/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0..</w:t>
            </w:r>
            <w:r w:rsidRPr="00424CAC"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  <w:t>&lt;</w:t>
            </w:r>
            <w:proofErr w:type="gramEnd"/>
            <w:r w:rsidRPr="00424CAC"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  <w:t xml:space="preserve"> </w:t>
            </w:r>
            <w:proofErr w:type="spellStart"/>
            <w:r w:rsidRPr="00424CAC"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  <w:t>maxnoSRS-</w:t>
            </w:r>
            <w:r w:rsidRPr="00424CAC">
              <w:rPr>
                <w:rFonts w:ascii="Arial" w:eastAsia="Malgun Gothic" w:hAnsi="Arial" w:cs="Arial"/>
                <w:i/>
                <w:iCs/>
                <w:sz w:val="18"/>
                <w:szCs w:val="22"/>
                <w:lang w:val="en-GB" w:eastAsia="zh-CN"/>
              </w:rPr>
              <w:t>Pos</w:t>
            </w:r>
            <w:r w:rsidRPr="00424CAC"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  <w:t>Resources</w:t>
            </w:r>
            <w:proofErr w:type="spellEnd"/>
            <w:r w:rsidRPr="00424CAC"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26F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44F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415792A7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C83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>&gt;&gt;&gt;&gt;&gt;Positioning SRS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BFD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66B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384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  <w:t>9.2.30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D60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Corresponds to information provided in</w:t>
            </w: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</w:rPr>
              <w:t xml:space="preserve"> SRS-</w:t>
            </w:r>
            <w:proofErr w:type="spellStart"/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</w:rPr>
              <w:t>PosResource</w:t>
            </w:r>
            <w:proofErr w:type="spellEnd"/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 contained in </w:t>
            </w: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</w:rPr>
              <w:t xml:space="preserve">SRS-Config </w:t>
            </w: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IE as defined in TS 38.331 [13]</w:t>
            </w:r>
          </w:p>
        </w:tc>
      </w:tr>
      <w:tr w:rsidR="00424CAC" w:rsidRPr="00424CAC" w14:paraId="0E324DCA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FA1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Malgun Gothic" w:hAnsi="Arial"/>
                <w:b/>
                <w:bCs/>
                <w:sz w:val="18"/>
                <w:szCs w:val="18"/>
                <w:lang w:val="en-GB" w:eastAsia="zh-CN"/>
              </w:rPr>
            </w:pPr>
            <w:r w:rsidRPr="00424CAC">
              <w:rPr>
                <w:rFonts w:ascii="Arial" w:eastAsia="Malgun Gothic" w:hAnsi="Arial"/>
                <w:b/>
                <w:bCs/>
                <w:sz w:val="18"/>
                <w:szCs w:val="20"/>
                <w:lang w:val="en-GB" w:eastAsia="zh-CN"/>
              </w:rPr>
              <w:t>&gt;&gt;&gt;&gt;SRS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33F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B03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</w:pPr>
            <w:proofErr w:type="gramStart"/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0..</w:t>
            </w:r>
            <w:r w:rsidRPr="00424CAC"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  <w:t>&lt;</w:t>
            </w:r>
            <w:proofErr w:type="spellStart"/>
            <w:proofErr w:type="gramEnd"/>
            <w:r w:rsidRPr="00424CAC"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  <w:t>maxnoSRS-Resource</w:t>
            </w:r>
            <w:r w:rsidRPr="00424CAC">
              <w:rPr>
                <w:rFonts w:ascii="Arial" w:eastAsia="Malgun Gothic" w:hAnsi="Arial" w:cs="Arial"/>
                <w:i/>
                <w:iCs/>
                <w:sz w:val="18"/>
                <w:szCs w:val="22"/>
                <w:lang w:val="en-GB" w:eastAsia="zh-CN"/>
              </w:rPr>
              <w:t>Set</w:t>
            </w:r>
            <w:r w:rsidRPr="00424CAC"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  <w:t>s</w:t>
            </w:r>
            <w:proofErr w:type="spellEnd"/>
            <w:r w:rsidRPr="00424CAC"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8A6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ED7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3ECE78D6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FF5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>&gt;&gt;&gt;&gt;&gt;SRS Resource 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BF5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52E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396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  <w:t>9.2.31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B5B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Corresponds to information provided in </w:t>
            </w: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</w:rPr>
              <w:t>SRS-</w:t>
            </w:r>
            <w:proofErr w:type="spellStart"/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</w:rPr>
              <w:t>ResourceSet</w:t>
            </w:r>
            <w:proofErr w:type="spellEnd"/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 contained in </w:t>
            </w: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</w:rPr>
              <w:t xml:space="preserve">SRS-Config </w:t>
            </w: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IE as defined in TS 38.331 [13]</w:t>
            </w:r>
          </w:p>
        </w:tc>
      </w:tr>
      <w:tr w:rsidR="00424CAC" w:rsidRPr="00424CAC" w14:paraId="2B94D305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828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Malgun Gothic" w:hAnsi="Arial"/>
                <w:b/>
                <w:bCs/>
                <w:sz w:val="18"/>
                <w:szCs w:val="18"/>
                <w:lang w:val="en-GB" w:eastAsia="zh-CN"/>
              </w:rPr>
            </w:pPr>
            <w:r w:rsidRPr="00424CAC">
              <w:rPr>
                <w:rFonts w:ascii="Arial" w:eastAsia="Malgun Gothic" w:hAnsi="Arial"/>
                <w:b/>
                <w:bCs/>
                <w:sz w:val="18"/>
                <w:szCs w:val="20"/>
                <w:lang w:val="en-GB" w:eastAsia="zh-CN"/>
              </w:rPr>
              <w:t>&gt;&gt;&gt;&gt;Positioning SRS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7E9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136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</w:pPr>
            <w:proofErr w:type="gramStart"/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0..</w:t>
            </w:r>
            <w:r w:rsidRPr="00424CAC"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  <w:t>&lt;</w:t>
            </w:r>
            <w:proofErr w:type="spellStart"/>
            <w:proofErr w:type="gramEnd"/>
            <w:r w:rsidRPr="00424CAC"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  <w:t>maxnoSRS-</w:t>
            </w:r>
            <w:r w:rsidRPr="00424CAC">
              <w:rPr>
                <w:rFonts w:ascii="Arial" w:eastAsia="Malgun Gothic" w:hAnsi="Arial" w:cs="Arial"/>
                <w:i/>
                <w:iCs/>
                <w:sz w:val="18"/>
                <w:szCs w:val="22"/>
                <w:lang w:val="en-GB" w:eastAsia="zh-CN"/>
              </w:rPr>
              <w:t>Pos</w:t>
            </w:r>
            <w:r w:rsidRPr="00424CAC"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  <w:t>Resource</w:t>
            </w:r>
            <w:r w:rsidRPr="00424CAC">
              <w:rPr>
                <w:rFonts w:ascii="Arial" w:eastAsia="Malgun Gothic" w:hAnsi="Arial" w:cs="Arial"/>
                <w:i/>
                <w:iCs/>
                <w:sz w:val="18"/>
                <w:szCs w:val="22"/>
                <w:lang w:val="en-GB" w:eastAsia="zh-CN"/>
              </w:rPr>
              <w:t>Set</w:t>
            </w:r>
            <w:r w:rsidRPr="00424CAC"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  <w:t>s</w:t>
            </w:r>
            <w:proofErr w:type="spellEnd"/>
            <w:r w:rsidRPr="00424CAC"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D2B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C72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2DFDA10F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29B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 xml:space="preserve">&gt;&gt;&gt;&gt;&gt;Positioning SRS Resource Set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A64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C63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E0E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  <w:t>9.2.32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20D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Corresponds to information provided in </w:t>
            </w: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SRS-</w:t>
            </w:r>
            <w:proofErr w:type="spellStart"/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PosResourceSet</w:t>
            </w:r>
            <w:proofErr w:type="spellEnd"/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</w:t>
            </w: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contained in </w:t>
            </w: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</w:rPr>
              <w:t xml:space="preserve">SRS-Config </w:t>
            </w: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IE as defined in TS 38.331 [13]</w:t>
            </w:r>
          </w:p>
        </w:tc>
      </w:tr>
      <w:tr w:rsidR="00424CAC" w:rsidRPr="00424CAC" w14:paraId="6317A68C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799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sz w:val="18"/>
                <w:szCs w:val="18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&gt;&gt;NR 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781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C2E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DD4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 (</w:t>
            </w:r>
            <w:proofErr w:type="gramStart"/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0..</w:t>
            </w:r>
            <w:proofErr w:type="gramEnd"/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1007)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FAA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Physical Cell ID of the cell that contains the SRS carrier</w:t>
            </w:r>
          </w:p>
        </w:tc>
      </w:tr>
    </w:tbl>
    <w:p w14:paraId="1D5D31B0" w14:textId="77777777" w:rsidR="00424CAC" w:rsidRPr="00424CAC" w:rsidRDefault="00424CAC" w:rsidP="00424CAC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sz w:val="20"/>
          <w:szCs w:val="20"/>
          <w:lang w:val="en-GB"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424CAC" w:rsidRPr="00424CAC" w14:paraId="3D4269A6" w14:textId="77777777" w:rsidTr="00C13000">
        <w:tc>
          <w:tcPr>
            <w:tcW w:w="3686" w:type="dxa"/>
          </w:tcPr>
          <w:p w14:paraId="1B47E4D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Range bound</w:t>
            </w:r>
          </w:p>
        </w:tc>
        <w:tc>
          <w:tcPr>
            <w:tcW w:w="5670" w:type="dxa"/>
          </w:tcPr>
          <w:p w14:paraId="3022AC8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Explanation</w:t>
            </w:r>
          </w:p>
        </w:tc>
      </w:tr>
      <w:tr w:rsidR="00424CAC" w:rsidRPr="00424CAC" w14:paraId="0951FA9F" w14:textId="77777777" w:rsidTr="00C13000">
        <w:tc>
          <w:tcPr>
            <w:tcW w:w="3686" w:type="dxa"/>
          </w:tcPr>
          <w:p w14:paraId="37DBE9A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maxnoSRS-Carriers</w:t>
            </w:r>
          </w:p>
        </w:tc>
        <w:tc>
          <w:tcPr>
            <w:tcW w:w="5670" w:type="dxa"/>
          </w:tcPr>
          <w:p w14:paraId="0A9ECE0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Maximum no of carriers for SRS. Value is 32.</w:t>
            </w:r>
          </w:p>
        </w:tc>
      </w:tr>
      <w:tr w:rsidR="00424CAC" w:rsidRPr="00424CAC" w14:paraId="33DB4D29" w14:textId="77777777" w:rsidTr="00C13000">
        <w:tc>
          <w:tcPr>
            <w:tcW w:w="3686" w:type="dxa"/>
          </w:tcPr>
          <w:p w14:paraId="29085BB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maxnoSCSs</w:t>
            </w:r>
          </w:p>
        </w:tc>
        <w:tc>
          <w:tcPr>
            <w:tcW w:w="5670" w:type="dxa"/>
          </w:tcPr>
          <w:p w14:paraId="40B3269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Maximum no of SCS spacings for a carrier. Value is 5.</w:t>
            </w:r>
          </w:p>
        </w:tc>
      </w:tr>
      <w:tr w:rsidR="00424CAC" w:rsidRPr="00424CAC" w14:paraId="7543FE63" w14:textId="77777777" w:rsidTr="00C13000">
        <w:tc>
          <w:tcPr>
            <w:tcW w:w="3686" w:type="dxa"/>
          </w:tcPr>
          <w:p w14:paraId="7F2BF87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proofErr w:type="spellStart"/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maxnoSRS</w:t>
            </w:r>
            <w:proofErr w:type="spellEnd"/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-Resources</w:t>
            </w:r>
          </w:p>
        </w:tc>
        <w:tc>
          <w:tcPr>
            <w:tcW w:w="5670" w:type="dxa"/>
          </w:tcPr>
          <w:p w14:paraId="54E877A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Maximum no of SRS resources per UL BWP. Value is 64.</w:t>
            </w:r>
          </w:p>
        </w:tc>
      </w:tr>
      <w:tr w:rsidR="00424CAC" w:rsidRPr="00424CAC" w14:paraId="54CABADB" w14:textId="77777777" w:rsidTr="00C13000">
        <w:tc>
          <w:tcPr>
            <w:tcW w:w="3686" w:type="dxa"/>
          </w:tcPr>
          <w:p w14:paraId="4C83144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  <w:t>maxnoSRS-PosResources</w:t>
            </w:r>
          </w:p>
        </w:tc>
        <w:tc>
          <w:tcPr>
            <w:tcW w:w="5670" w:type="dxa"/>
          </w:tcPr>
          <w:p w14:paraId="5BAE9D0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  <w:t>Maximum no of positioning SRS resources per UL BWP. Value is 64.</w:t>
            </w:r>
          </w:p>
        </w:tc>
      </w:tr>
      <w:tr w:rsidR="00424CAC" w:rsidRPr="00424CAC" w14:paraId="66F6DA60" w14:textId="77777777" w:rsidTr="00C13000">
        <w:tc>
          <w:tcPr>
            <w:tcW w:w="3686" w:type="dxa"/>
          </w:tcPr>
          <w:p w14:paraId="006F4EE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maxnoSRS-ResourceSets</w:t>
            </w:r>
          </w:p>
        </w:tc>
        <w:tc>
          <w:tcPr>
            <w:tcW w:w="5670" w:type="dxa"/>
          </w:tcPr>
          <w:p w14:paraId="4933E57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Maximum no of SRS resource sets per UL BWP. Value is 16.</w:t>
            </w:r>
          </w:p>
        </w:tc>
      </w:tr>
      <w:tr w:rsidR="00424CAC" w:rsidRPr="00424CAC" w14:paraId="2C5125D0" w14:textId="77777777" w:rsidTr="00C13000">
        <w:tc>
          <w:tcPr>
            <w:tcW w:w="3686" w:type="dxa"/>
          </w:tcPr>
          <w:p w14:paraId="2724798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  <w:t>maxnoSRS-PosResourceSets</w:t>
            </w:r>
          </w:p>
        </w:tc>
        <w:tc>
          <w:tcPr>
            <w:tcW w:w="5670" w:type="dxa"/>
          </w:tcPr>
          <w:p w14:paraId="3D56218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  <w:t>Maximum no of positioning SRS resource sets per UL BWP. Value is 16.</w:t>
            </w:r>
          </w:p>
        </w:tc>
      </w:tr>
    </w:tbl>
    <w:p w14:paraId="40247A5F" w14:textId="77777777" w:rsidR="00424CAC" w:rsidRDefault="00424CAC" w:rsidP="00424CAC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highlight w:val="yellow"/>
          <w:lang w:val="en-GB" w:eastAsia="ko-KR"/>
        </w:rPr>
      </w:pPr>
    </w:p>
    <w:p w14:paraId="2D3AAC28" w14:textId="0977F674" w:rsidR="002C3FFD" w:rsidRPr="002C3FFD" w:rsidRDefault="002C3FFD" w:rsidP="002C3FFD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0F36EBC0" w14:textId="77777777" w:rsidR="00424CAC" w:rsidRPr="00424CAC" w:rsidRDefault="00424CAC" w:rsidP="00424CAC">
      <w:pPr>
        <w:widowControl w:val="0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128" w:name="_Toc51776048"/>
      <w:bookmarkStart w:id="129" w:name="_Toc56773070"/>
      <w:bookmarkStart w:id="130" w:name="_Toc64447699"/>
      <w:bookmarkStart w:id="131" w:name="_Toc74152355"/>
      <w:bookmarkStart w:id="132" w:name="_Toc88654208"/>
      <w:bookmarkStart w:id="133" w:name="_Toc99056277"/>
      <w:bookmarkStart w:id="134" w:name="_Toc99959210"/>
      <w:bookmarkStart w:id="135" w:name="_Toc105612396"/>
      <w:bookmarkStart w:id="136" w:name="_Toc106109612"/>
      <w:bookmarkStart w:id="137" w:name="_Toc112766504"/>
      <w:bookmarkStart w:id="138" w:name="_Toc113379420"/>
      <w:bookmarkStart w:id="139" w:name="_Toc120091973"/>
      <w:bookmarkStart w:id="140" w:name="_Toc138758598"/>
      <w:r w:rsidRPr="00424CAC">
        <w:rPr>
          <w:rFonts w:ascii="Arial" w:eastAsia="Times New Roman" w:hAnsi="Arial"/>
          <w:sz w:val="28"/>
          <w:szCs w:val="20"/>
          <w:lang w:val="en-GB" w:eastAsia="ko-KR"/>
        </w:rPr>
        <w:t>9.2.30</w:t>
      </w:r>
      <w:r w:rsidRPr="00424CAC">
        <w:rPr>
          <w:rFonts w:ascii="Arial" w:eastAsia="Times New Roman" w:hAnsi="Arial"/>
          <w:sz w:val="28"/>
          <w:szCs w:val="20"/>
          <w:lang w:val="en-GB" w:eastAsia="ko-KR"/>
        </w:rPr>
        <w:tab/>
        <w:t>Positioning SRS Resource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48FEE111" w14:textId="77777777" w:rsidR="00424CAC" w:rsidRPr="00424CAC" w:rsidRDefault="00424CAC" w:rsidP="00424CAC">
      <w:pPr>
        <w:widowControl w:val="0"/>
        <w:overflowPunct w:val="0"/>
        <w:autoSpaceDE w:val="0"/>
        <w:autoSpaceDN w:val="0"/>
        <w:adjustRightInd w:val="0"/>
        <w:spacing w:after="180" w:line="0" w:lineRule="atLeast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424CAC">
        <w:rPr>
          <w:rFonts w:eastAsia="Times New Roman"/>
          <w:sz w:val="20"/>
          <w:szCs w:val="20"/>
          <w:lang w:val="en-GB" w:eastAsia="ko-KR"/>
        </w:rPr>
        <w:t>This information element contains the SRS resource for positioning.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24CAC" w:rsidRPr="00424CAC" w14:paraId="29642857" w14:textId="77777777" w:rsidTr="00F637BE">
        <w:trPr>
          <w:tblHeader/>
        </w:trPr>
        <w:tc>
          <w:tcPr>
            <w:tcW w:w="2448" w:type="dxa"/>
          </w:tcPr>
          <w:p w14:paraId="750D2B7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080" w:type="dxa"/>
          </w:tcPr>
          <w:p w14:paraId="1549F38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440" w:type="dxa"/>
          </w:tcPr>
          <w:p w14:paraId="510FBCB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872" w:type="dxa"/>
          </w:tcPr>
          <w:p w14:paraId="63C8517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2880" w:type="dxa"/>
          </w:tcPr>
          <w:p w14:paraId="16E9FB8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</w:tr>
      <w:tr w:rsidR="00424CAC" w:rsidRPr="00424CAC" w14:paraId="62ABDCB0" w14:textId="77777777" w:rsidTr="001A3F26">
        <w:tc>
          <w:tcPr>
            <w:tcW w:w="2448" w:type="dxa"/>
          </w:tcPr>
          <w:p w14:paraId="026C5C7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Positioning SRS Resource ID</w:t>
            </w:r>
          </w:p>
        </w:tc>
        <w:tc>
          <w:tcPr>
            <w:tcW w:w="1080" w:type="dxa"/>
          </w:tcPr>
          <w:p w14:paraId="1223DFF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0553594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6993D34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gramStart"/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INTEGER(</w:t>
            </w:r>
            <w:proofErr w:type="gramEnd"/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0..63)</w:t>
            </w:r>
          </w:p>
        </w:tc>
        <w:tc>
          <w:tcPr>
            <w:tcW w:w="2880" w:type="dxa"/>
          </w:tcPr>
          <w:p w14:paraId="671D1B4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6D470D82" w14:textId="77777777" w:rsidTr="001A3F26">
        <w:tc>
          <w:tcPr>
            <w:tcW w:w="2448" w:type="dxa"/>
          </w:tcPr>
          <w:p w14:paraId="763E35B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CHOICE </w:t>
            </w:r>
            <w:r w:rsidRPr="00424CAC">
              <w:rPr>
                <w:rFonts w:ascii="Arial" w:eastAsia="Times New Roman" w:hAnsi="Arial"/>
                <w:i/>
                <w:sz w:val="18"/>
                <w:szCs w:val="20"/>
                <w:lang w:val="en-GB" w:eastAsia="zh-CN"/>
              </w:rPr>
              <w:t xml:space="preserve">Transmission </w:t>
            </w:r>
            <w:r w:rsidRPr="00424CAC">
              <w:rPr>
                <w:rFonts w:ascii="Arial" w:eastAsia="Times New Roman" w:hAnsi="Arial"/>
                <w:i/>
                <w:sz w:val="18"/>
                <w:szCs w:val="20"/>
                <w:lang w:val="en-GB" w:eastAsia="zh-CN"/>
              </w:rPr>
              <w:lastRenderedPageBreak/>
              <w:t>Comb</w:t>
            </w:r>
          </w:p>
        </w:tc>
        <w:tc>
          <w:tcPr>
            <w:tcW w:w="1080" w:type="dxa"/>
          </w:tcPr>
          <w:p w14:paraId="4BA0596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lastRenderedPageBreak/>
              <w:t>M</w:t>
            </w:r>
          </w:p>
        </w:tc>
        <w:tc>
          <w:tcPr>
            <w:tcW w:w="1440" w:type="dxa"/>
          </w:tcPr>
          <w:p w14:paraId="61933BE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686E0B8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2880" w:type="dxa"/>
          </w:tcPr>
          <w:p w14:paraId="60BDD2A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4E1C2A89" w14:textId="77777777" w:rsidTr="001A3F26">
        <w:tc>
          <w:tcPr>
            <w:tcW w:w="2448" w:type="dxa"/>
          </w:tcPr>
          <w:p w14:paraId="59DE20F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</w:t>
            </w: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</w:rPr>
              <w:t>Comb Two</w:t>
            </w:r>
          </w:p>
        </w:tc>
        <w:tc>
          <w:tcPr>
            <w:tcW w:w="1080" w:type="dxa"/>
          </w:tcPr>
          <w:p w14:paraId="39A2D35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440" w:type="dxa"/>
          </w:tcPr>
          <w:p w14:paraId="3692418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23E926E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2880" w:type="dxa"/>
          </w:tcPr>
          <w:p w14:paraId="4286F2C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35DD73C4" w14:textId="77777777" w:rsidTr="001A3F26">
        <w:tc>
          <w:tcPr>
            <w:tcW w:w="2448" w:type="dxa"/>
          </w:tcPr>
          <w:p w14:paraId="2998A1B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&gt;&gt;Comb Offset</w:t>
            </w:r>
          </w:p>
        </w:tc>
        <w:tc>
          <w:tcPr>
            <w:tcW w:w="1080" w:type="dxa"/>
          </w:tcPr>
          <w:p w14:paraId="5F818C9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07FAD71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3D1A789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proofErr w:type="gramStart"/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INTEGER(</w:t>
            </w:r>
            <w:proofErr w:type="gramEnd"/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0..1)</w:t>
            </w:r>
          </w:p>
        </w:tc>
        <w:tc>
          <w:tcPr>
            <w:tcW w:w="2880" w:type="dxa"/>
          </w:tcPr>
          <w:p w14:paraId="3B909CD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254A1BF8" w14:textId="77777777" w:rsidTr="001A3F26">
        <w:tc>
          <w:tcPr>
            <w:tcW w:w="2448" w:type="dxa"/>
          </w:tcPr>
          <w:p w14:paraId="0BAEFE9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&gt;&gt;Cyclic Shift</w:t>
            </w:r>
          </w:p>
        </w:tc>
        <w:tc>
          <w:tcPr>
            <w:tcW w:w="1080" w:type="dxa"/>
          </w:tcPr>
          <w:p w14:paraId="536ADA2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453ED89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1707DFF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proofErr w:type="gramStart"/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INTEGER(</w:t>
            </w:r>
            <w:proofErr w:type="gramEnd"/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0..7)</w:t>
            </w:r>
          </w:p>
        </w:tc>
        <w:tc>
          <w:tcPr>
            <w:tcW w:w="2880" w:type="dxa"/>
          </w:tcPr>
          <w:p w14:paraId="2427C8A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41FD0CC9" w14:textId="77777777" w:rsidTr="001A3F26">
        <w:tc>
          <w:tcPr>
            <w:tcW w:w="2448" w:type="dxa"/>
          </w:tcPr>
          <w:p w14:paraId="271FB66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</w:t>
            </w: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</w:rPr>
              <w:t>Comb Four</w:t>
            </w:r>
          </w:p>
        </w:tc>
        <w:tc>
          <w:tcPr>
            <w:tcW w:w="1080" w:type="dxa"/>
          </w:tcPr>
          <w:p w14:paraId="06A4BDC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440" w:type="dxa"/>
          </w:tcPr>
          <w:p w14:paraId="7911052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1D00B50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2880" w:type="dxa"/>
          </w:tcPr>
          <w:p w14:paraId="3F2D254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6E52CDB2" w14:textId="77777777" w:rsidTr="001A3F26">
        <w:tc>
          <w:tcPr>
            <w:tcW w:w="2448" w:type="dxa"/>
          </w:tcPr>
          <w:p w14:paraId="23E040A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&gt;&gt;Comb Offset</w:t>
            </w:r>
          </w:p>
        </w:tc>
        <w:tc>
          <w:tcPr>
            <w:tcW w:w="1080" w:type="dxa"/>
          </w:tcPr>
          <w:p w14:paraId="6D1C308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6D7DEB2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12B22D3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proofErr w:type="gramStart"/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INTEGER(</w:t>
            </w:r>
            <w:proofErr w:type="gramEnd"/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0..3)</w:t>
            </w:r>
          </w:p>
        </w:tc>
        <w:tc>
          <w:tcPr>
            <w:tcW w:w="2880" w:type="dxa"/>
          </w:tcPr>
          <w:p w14:paraId="587DD49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748821C6" w14:textId="77777777" w:rsidTr="001A3F26">
        <w:tc>
          <w:tcPr>
            <w:tcW w:w="2448" w:type="dxa"/>
          </w:tcPr>
          <w:p w14:paraId="79AA221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&gt;&gt;Cyclic Shift</w:t>
            </w:r>
          </w:p>
        </w:tc>
        <w:tc>
          <w:tcPr>
            <w:tcW w:w="1080" w:type="dxa"/>
          </w:tcPr>
          <w:p w14:paraId="0EEBCDD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07455F9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0B71089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proofErr w:type="gramStart"/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INTEGER(</w:t>
            </w:r>
            <w:proofErr w:type="gramEnd"/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0..11)</w:t>
            </w:r>
          </w:p>
        </w:tc>
        <w:tc>
          <w:tcPr>
            <w:tcW w:w="2880" w:type="dxa"/>
          </w:tcPr>
          <w:p w14:paraId="0A62349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0A49816D" w14:textId="77777777" w:rsidTr="001A3F26">
        <w:tc>
          <w:tcPr>
            <w:tcW w:w="2448" w:type="dxa"/>
          </w:tcPr>
          <w:p w14:paraId="2584AD7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</w:t>
            </w: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</w:rPr>
              <w:t>Comb Eight</w:t>
            </w:r>
          </w:p>
        </w:tc>
        <w:tc>
          <w:tcPr>
            <w:tcW w:w="1080" w:type="dxa"/>
          </w:tcPr>
          <w:p w14:paraId="6E00079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440" w:type="dxa"/>
          </w:tcPr>
          <w:p w14:paraId="1230501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627DAEE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2880" w:type="dxa"/>
          </w:tcPr>
          <w:p w14:paraId="0AAC2D1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50ACF0AC" w14:textId="77777777" w:rsidTr="001A3F26">
        <w:tc>
          <w:tcPr>
            <w:tcW w:w="2448" w:type="dxa"/>
          </w:tcPr>
          <w:p w14:paraId="40F6F86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&gt;&gt;Comb Offset</w:t>
            </w:r>
          </w:p>
        </w:tc>
        <w:tc>
          <w:tcPr>
            <w:tcW w:w="1080" w:type="dxa"/>
          </w:tcPr>
          <w:p w14:paraId="5DA578E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301B900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2C7053A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proofErr w:type="gramStart"/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INTEGER(</w:t>
            </w:r>
            <w:proofErr w:type="gramEnd"/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0..7)</w:t>
            </w:r>
          </w:p>
        </w:tc>
        <w:tc>
          <w:tcPr>
            <w:tcW w:w="2880" w:type="dxa"/>
          </w:tcPr>
          <w:p w14:paraId="6C45E69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7B84A2CE" w14:textId="77777777" w:rsidTr="001A3F26">
        <w:tc>
          <w:tcPr>
            <w:tcW w:w="2448" w:type="dxa"/>
          </w:tcPr>
          <w:p w14:paraId="1599D60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&gt;&gt;Cyclic Shift</w:t>
            </w:r>
          </w:p>
        </w:tc>
        <w:tc>
          <w:tcPr>
            <w:tcW w:w="1080" w:type="dxa"/>
          </w:tcPr>
          <w:p w14:paraId="49B447F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243AD4B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7FFFF4A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proofErr w:type="gramStart"/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INTEGER(</w:t>
            </w:r>
            <w:proofErr w:type="gramEnd"/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0..5)</w:t>
            </w:r>
          </w:p>
        </w:tc>
        <w:tc>
          <w:tcPr>
            <w:tcW w:w="2880" w:type="dxa"/>
          </w:tcPr>
          <w:p w14:paraId="1958B78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71FA7B59" w14:textId="77777777" w:rsidTr="001A3F26">
        <w:tc>
          <w:tcPr>
            <w:tcW w:w="2448" w:type="dxa"/>
          </w:tcPr>
          <w:p w14:paraId="2A66BBF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Start Position</w:t>
            </w:r>
          </w:p>
        </w:tc>
        <w:tc>
          <w:tcPr>
            <w:tcW w:w="1080" w:type="dxa"/>
          </w:tcPr>
          <w:p w14:paraId="4245A16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044E193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4329B47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proofErr w:type="gramStart"/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INTEGER(</w:t>
            </w:r>
            <w:proofErr w:type="gramEnd"/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0..13)</w:t>
            </w:r>
          </w:p>
        </w:tc>
        <w:tc>
          <w:tcPr>
            <w:tcW w:w="2880" w:type="dxa"/>
          </w:tcPr>
          <w:p w14:paraId="31FDD5A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7ADC33EB" w14:textId="77777777" w:rsidTr="001A3F26">
        <w:tc>
          <w:tcPr>
            <w:tcW w:w="2448" w:type="dxa"/>
          </w:tcPr>
          <w:p w14:paraId="315B060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Number of Symbols</w:t>
            </w:r>
          </w:p>
        </w:tc>
        <w:tc>
          <w:tcPr>
            <w:tcW w:w="1080" w:type="dxa"/>
          </w:tcPr>
          <w:p w14:paraId="0C0449B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1B8BAF6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58D5647A" w14:textId="7373B27B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proofErr w:type="gramStart"/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ENUMERATED(</w:t>
            </w:r>
            <w:proofErr w:type="gramEnd"/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n1,n2,n4, n8, n12</w:t>
            </w:r>
            <w:ins w:id="141" w:author="Rapporteur" w:date="2023-07-19T15:11:00Z">
              <w:r w:rsidR="00833169">
                <w:rPr>
                  <w:rFonts w:ascii="Arial" w:eastAsia="Times New Roman" w:hAnsi="Arial"/>
                  <w:sz w:val="18"/>
                  <w:szCs w:val="20"/>
                  <w:lang w:val="en-GB" w:eastAsia="zh-CN"/>
                </w:rPr>
                <w:t>)</w:t>
              </w:r>
            </w:ins>
            <w:del w:id="142" w:author="Rapporteur" w:date="2023-07-19T15:11:00Z">
              <w:r w:rsidRPr="00424CAC" w:rsidDel="00833169">
                <w:rPr>
                  <w:rFonts w:ascii="Arial" w:eastAsia="Times New Roman" w:hAnsi="Arial"/>
                  <w:sz w:val="18"/>
                  <w:szCs w:val="20"/>
                  <w:lang w:val="en-GB" w:eastAsia="zh-CN"/>
                </w:rPr>
                <w:delText>}</w:delText>
              </w:r>
            </w:del>
          </w:p>
        </w:tc>
        <w:tc>
          <w:tcPr>
            <w:tcW w:w="2880" w:type="dxa"/>
          </w:tcPr>
          <w:p w14:paraId="0D7C768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0AF8E554" w14:textId="77777777" w:rsidTr="001A3F26">
        <w:tc>
          <w:tcPr>
            <w:tcW w:w="2448" w:type="dxa"/>
          </w:tcPr>
          <w:p w14:paraId="6CC0A98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Frequency Domain Shift</w:t>
            </w:r>
          </w:p>
        </w:tc>
        <w:tc>
          <w:tcPr>
            <w:tcW w:w="1080" w:type="dxa"/>
          </w:tcPr>
          <w:p w14:paraId="3634239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094539D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3FC8772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proofErr w:type="gramStart"/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INTEGER(</w:t>
            </w:r>
            <w:proofErr w:type="gramEnd"/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0..268)</w:t>
            </w:r>
          </w:p>
        </w:tc>
        <w:tc>
          <w:tcPr>
            <w:tcW w:w="2880" w:type="dxa"/>
          </w:tcPr>
          <w:p w14:paraId="088FAD5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7F1C7DD2" w14:textId="77777777" w:rsidTr="001A3F26">
        <w:tc>
          <w:tcPr>
            <w:tcW w:w="2448" w:type="dxa"/>
          </w:tcPr>
          <w:p w14:paraId="0982866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C-SRS</w:t>
            </w:r>
          </w:p>
        </w:tc>
        <w:tc>
          <w:tcPr>
            <w:tcW w:w="1080" w:type="dxa"/>
          </w:tcPr>
          <w:p w14:paraId="6F6A204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556583A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3279B17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proofErr w:type="gramStart"/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INTEGER(</w:t>
            </w:r>
            <w:proofErr w:type="gramEnd"/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0..63)</w:t>
            </w:r>
          </w:p>
        </w:tc>
        <w:tc>
          <w:tcPr>
            <w:tcW w:w="2880" w:type="dxa"/>
          </w:tcPr>
          <w:p w14:paraId="0199AA0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16814D6C" w14:textId="77777777" w:rsidTr="001A3F26">
        <w:tc>
          <w:tcPr>
            <w:tcW w:w="2448" w:type="dxa"/>
          </w:tcPr>
          <w:p w14:paraId="0313D2B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Group or Sequence Hopping</w:t>
            </w:r>
          </w:p>
        </w:tc>
        <w:tc>
          <w:tcPr>
            <w:tcW w:w="1080" w:type="dxa"/>
          </w:tcPr>
          <w:p w14:paraId="2A88357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4677CE6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7D37254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proofErr w:type="gramStart"/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ENUMERATED(</w:t>
            </w:r>
            <w:proofErr w:type="gramEnd"/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Neither, </w:t>
            </w:r>
            <w:proofErr w:type="spellStart"/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groupHopping</w:t>
            </w:r>
            <w:proofErr w:type="spellEnd"/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, </w:t>
            </w:r>
            <w:proofErr w:type="spellStart"/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sequenceHopping</w:t>
            </w:r>
            <w:proofErr w:type="spellEnd"/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2880" w:type="dxa"/>
          </w:tcPr>
          <w:p w14:paraId="479E146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7EC6404B" w14:textId="77777777" w:rsidTr="001A3F26">
        <w:tc>
          <w:tcPr>
            <w:tcW w:w="2448" w:type="dxa"/>
          </w:tcPr>
          <w:p w14:paraId="7983DCD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CHOICE </w:t>
            </w: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Resource Type Positioning</w:t>
            </w:r>
          </w:p>
        </w:tc>
        <w:tc>
          <w:tcPr>
            <w:tcW w:w="1080" w:type="dxa"/>
          </w:tcPr>
          <w:p w14:paraId="52BBC4D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40" w:type="dxa"/>
          </w:tcPr>
          <w:p w14:paraId="087BA13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09E4491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2880" w:type="dxa"/>
          </w:tcPr>
          <w:p w14:paraId="15D3F0B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7F23BE20" w14:textId="77777777" w:rsidTr="001A3F26">
        <w:tc>
          <w:tcPr>
            <w:tcW w:w="2448" w:type="dxa"/>
          </w:tcPr>
          <w:p w14:paraId="169D76B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</w:t>
            </w: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</w:rPr>
              <w:t>periodic</w:t>
            </w:r>
          </w:p>
        </w:tc>
        <w:tc>
          <w:tcPr>
            <w:tcW w:w="1080" w:type="dxa"/>
          </w:tcPr>
          <w:p w14:paraId="31DFC22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440" w:type="dxa"/>
          </w:tcPr>
          <w:p w14:paraId="702898E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607DBE7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2880" w:type="dxa"/>
          </w:tcPr>
          <w:p w14:paraId="530197A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CF3EDD" w14:paraId="7BAB14B6" w14:textId="77777777" w:rsidTr="001A3F26">
        <w:tc>
          <w:tcPr>
            <w:tcW w:w="2448" w:type="dxa"/>
          </w:tcPr>
          <w:p w14:paraId="1941D76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&gt;&gt;Periodicity</w:t>
            </w:r>
          </w:p>
        </w:tc>
        <w:tc>
          <w:tcPr>
            <w:tcW w:w="1080" w:type="dxa"/>
          </w:tcPr>
          <w:p w14:paraId="0DF03A3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53F54C1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04758DA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da-DK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da-DK" w:eastAsia="ko-KR"/>
              </w:rPr>
              <w:t>ENUMERATED(slot1, slot2, slot4, slot5, slot8, slot10, slot16, slot20, slot32, slot40, slot64, slot80, slot160, slot320, slot640, slot1280, slot2560, slot5120, slot10240, slot40960, slot81920,…, slot128, slot256, slot512, slot20480)</w:t>
            </w:r>
          </w:p>
        </w:tc>
        <w:tc>
          <w:tcPr>
            <w:tcW w:w="2880" w:type="dxa"/>
          </w:tcPr>
          <w:p w14:paraId="2CC77A4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da-DK" w:eastAsia="zh-CN"/>
              </w:rPr>
            </w:pPr>
          </w:p>
        </w:tc>
      </w:tr>
      <w:tr w:rsidR="00424CAC" w:rsidRPr="00424CAC" w14:paraId="4B674DAD" w14:textId="77777777" w:rsidTr="001A3F26">
        <w:tc>
          <w:tcPr>
            <w:tcW w:w="2448" w:type="dxa"/>
          </w:tcPr>
          <w:p w14:paraId="6D46944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&gt;&gt;Offset</w:t>
            </w:r>
          </w:p>
        </w:tc>
        <w:tc>
          <w:tcPr>
            <w:tcW w:w="1080" w:type="dxa"/>
          </w:tcPr>
          <w:p w14:paraId="47B38C43" w14:textId="77777777" w:rsidR="00424CAC" w:rsidRPr="00424CAC" w:rsidDel="006E789A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4E18B4C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24DC8A0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gramStart"/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INTEGER(</w:t>
            </w:r>
            <w:proofErr w:type="gramEnd"/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0..81919,…)</w:t>
            </w:r>
          </w:p>
        </w:tc>
        <w:tc>
          <w:tcPr>
            <w:tcW w:w="2880" w:type="dxa"/>
          </w:tcPr>
          <w:p w14:paraId="3BA8879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5A4812E0" w14:textId="77777777" w:rsidTr="001A3F26">
        <w:tc>
          <w:tcPr>
            <w:tcW w:w="2448" w:type="dxa"/>
          </w:tcPr>
          <w:p w14:paraId="551BD62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</w:t>
            </w: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semi-persistent</w:t>
            </w:r>
          </w:p>
        </w:tc>
        <w:tc>
          <w:tcPr>
            <w:tcW w:w="1080" w:type="dxa"/>
          </w:tcPr>
          <w:p w14:paraId="27F3EDD0" w14:textId="77777777" w:rsidR="00424CAC" w:rsidRPr="00424CAC" w:rsidDel="006E789A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440" w:type="dxa"/>
          </w:tcPr>
          <w:p w14:paraId="53F7154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48F776D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880" w:type="dxa"/>
          </w:tcPr>
          <w:p w14:paraId="5898001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CF3EDD" w14:paraId="5BC2E30B" w14:textId="77777777" w:rsidTr="001A3F26">
        <w:tc>
          <w:tcPr>
            <w:tcW w:w="2448" w:type="dxa"/>
          </w:tcPr>
          <w:p w14:paraId="1A08EEC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&gt;&gt;Periodicity</w:t>
            </w:r>
          </w:p>
        </w:tc>
        <w:tc>
          <w:tcPr>
            <w:tcW w:w="1080" w:type="dxa"/>
          </w:tcPr>
          <w:p w14:paraId="63BCDBC6" w14:textId="77777777" w:rsidR="00424CAC" w:rsidRPr="00424CAC" w:rsidDel="006E789A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5F481D7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6C9F0C3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da-DK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da-DK" w:eastAsia="ko-KR"/>
              </w:rPr>
              <w:t>ENUMERATED(slot 1, slot 2, slot4, slot5, slot8, slot10, slot16, slot20, slot32, slot40, slot64, slot80, slot160, slot320, slot640, slot1280, slot2560, slot5120, slot10240, slot40960, slot81920,…, slot128, slot256, slot512, slot20480)</w:t>
            </w:r>
          </w:p>
        </w:tc>
        <w:tc>
          <w:tcPr>
            <w:tcW w:w="2880" w:type="dxa"/>
          </w:tcPr>
          <w:p w14:paraId="2CA547D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da-DK" w:eastAsia="zh-CN"/>
              </w:rPr>
            </w:pPr>
          </w:p>
        </w:tc>
      </w:tr>
      <w:tr w:rsidR="00424CAC" w:rsidRPr="00424CAC" w14:paraId="1089D82C" w14:textId="77777777" w:rsidTr="001A3F26">
        <w:tc>
          <w:tcPr>
            <w:tcW w:w="2448" w:type="dxa"/>
          </w:tcPr>
          <w:p w14:paraId="5E8CFD3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&gt;&gt;Offset</w:t>
            </w:r>
          </w:p>
        </w:tc>
        <w:tc>
          <w:tcPr>
            <w:tcW w:w="1080" w:type="dxa"/>
          </w:tcPr>
          <w:p w14:paraId="61DA966B" w14:textId="77777777" w:rsidR="00424CAC" w:rsidRPr="00424CAC" w:rsidDel="006E789A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19C9819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627DDF0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gramStart"/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INTEGER(</w:t>
            </w:r>
            <w:proofErr w:type="gramEnd"/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0..81919,…)</w:t>
            </w:r>
          </w:p>
        </w:tc>
        <w:tc>
          <w:tcPr>
            <w:tcW w:w="2880" w:type="dxa"/>
          </w:tcPr>
          <w:p w14:paraId="11E16FC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0B1C4240" w14:textId="77777777" w:rsidTr="001A3F26">
        <w:tc>
          <w:tcPr>
            <w:tcW w:w="2448" w:type="dxa"/>
          </w:tcPr>
          <w:p w14:paraId="1336D04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</w:t>
            </w: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</w:rPr>
              <w:t>aperiodic</w:t>
            </w:r>
          </w:p>
        </w:tc>
        <w:tc>
          <w:tcPr>
            <w:tcW w:w="1080" w:type="dxa"/>
          </w:tcPr>
          <w:p w14:paraId="38E0E16D" w14:textId="77777777" w:rsidR="00424CAC" w:rsidRPr="00424CAC" w:rsidDel="006E789A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440" w:type="dxa"/>
          </w:tcPr>
          <w:p w14:paraId="2634DDD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552ECF9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880" w:type="dxa"/>
          </w:tcPr>
          <w:p w14:paraId="7FDE382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2721C991" w14:textId="77777777" w:rsidTr="001A3F26">
        <w:tc>
          <w:tcPr>
            <w:tcW w:w="2448" w:type="dxa"/>
          </w:tcPr>
          <w:p w14:paraId="5626594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&gt;&gt;slot offset</w:t>
            </w:r>
          </w:p>
        </w:tc>
        <w:tc>
          <w:tcPr>
            <w:tcW w:w="1080" w:type="dxa"/>
          </w:tcPr>
          <w:p w14:paraId="183B01CF" w14:textId="77777777" w:rsidR="00424CAC" w:rsidRPr="00424CAC" w:rsidDel="006E789A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2AC12AF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4F99BAC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gramStart"/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INTEGER(</w:t>
            </w:r>
            <w:proofErr w:type="gramEnd"/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0..32)</w:t>
            </w:r>
          </w:p>
        </w:tc>
        <w:tc>
          <w:tcPr>
            <w:tcW w:w="2880" w:type="dxa"/>
          </w:tcPr>
          <w:p w14:paraId="579FC3A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304A792B" w14:textId="77777777" w:rsidTr="001A3F26">
        <w:tc>
          <w:tcPr>
            <w:tcW w:w="2448" w:type="dxa"/>
          </w:tcPr>
          <w:p w14:paraId="563E88B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Sequence ID</w:t>
            </w:r>
          </w:p>
        </w:tc>
        <w:tc>
          <w:tcPr>
            <w:tcW w:w="1080" w:type="dxa"/>
          </w:tcPr>
          <w:p w14:paraId="38104B9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6430E20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425B2DC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proofErr w:type="gramStart"/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INTEGER(</w:t>
            </w:r>
            <w:proofErr w:type="gramEnd"/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0..65535)</w:t>
            </w:r>
          </w:p>
        </w:tc>
        <w:tc>
          <w:tcPr>
            <w:tcW w:w="2880" w:type="dxa"/>
          </w:tcPr>
          <w:p w14:paraId="3EF74CC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3482D241" w14:textId="77777777" w:rsidTr="001A3F26">
        <w:tc>
          <w:tcPr>
            <w:tcW w:w="2448" w:type="dxa"/>
          </w:tcPr>
          <w:p w14:paraId="3417238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CHOICE </w:t>
            </w:r>
            <w:r w:rsidRPr="00424CAC">
              <w:rPr>
                <w:rFonts w:ascii="Arial" w:eastAsia="Times New Roman" w:hAnsi="Arial"/>
                <w:i/>
                <w:sz w:val="18"/>
                <w:szCs w:val="20"/>
                <w:lang w:val="en-GB" w:eastAsia="zh-CN"/>
              </w:rPr>
              <w:t>Spatial Relation Positioning</w:t>
            </w:r>
          </w:p>
        </w:tc>
        <w:tc>
          <w:tcPr>
            <w:tcW w:w="1080" w:type="dxa"/>
          </w:tcPr>
          <w:p w14:paraId="76BB327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440" w:type="dxa"/>
          </w:tcPr>
          <w:p w14:paraId="068B9DB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352EBFB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2880" w:type="dxa"/>
          </w:tcPr>
          <w:p w14:paraId="5D7D8C7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34EC4FBD" w14:textId="77777777" w:rsidTr="001A3F26">
        <w:tc>
          <w:tcPr>
            <w:tcW w:w="2448" w:type="dxa"/>
          </w:tcPr>
          <w:p w14:paraId="19C8C85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</w:t>
            </w: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</w:rPr>
              <w:t>SSB</w:t>
            </w:r>
          </w:p>
        </w:tc>
        <w:tc>
          <w:tcPr>
            <w:tcW w:w="1080" w:type="dxa"/>
          </w:tcPr>
          <w:p w14:paraId="46BAFC2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440" w:type="dxa"/>
          </w:tcPr>
          <w:p w14:paraId="0E67A39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38FB4EF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2880" w:type="dxa"/>
          </w:tcPr>
          <w:p w14:paraId="1C1035C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08DE9BD6" w14:textId="77777777" w:rsidTr="001A3F26">
        <w:tc>
          <w:tcPr>
            <w:tcW w:w="2448" w:type="dxa"/>
          </w:tcPr>
          <w:p w14:paraId="68BBD8D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&gt;&gt;NR PCI</w:t>
            </w:r>
          </w:p>
        </w:tc>
        <w:tc>
          <w:tcPr>
            <w:tcW w:w="1080" w:type="dxa"/>
          </w:tcPr>
          <w:p w14:paraId="097A2EA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2F5DB81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396CB70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/>
              </w:rPr>
              <w:t>INTEGER (</w:t>
            </w:r>
            <w:proofErr w:type="gramStart"/>
            <w:r w:rsidRPr="00424CAC">
              <w:rPr>
                <w:rFonts w:ascii="Arial" w:eastAsia="Times New Roman" w:hAnsi="Arial"/>
                <w:sz w:val="18"/>
                <w:szCs w:val="20"/>
                <w:lang w:val="en-GB"/>
              </w:rPr>
              <w:t>0..</w:t>
            </w:r>
            <w:proofErr w:type="gramEnd"/>
            <w:r w:rsidRPr="00424CAC">
              <w:rPr>
                <w:rFonts w:ascii="Arial" w:eastAsia="Times New Roman" w:hAnsi="Arial"/>
                <w:sz w:val="18"/>
                <w:szCs w:val="20"/>
                <w:lang w:val="en-GB"/>
              </w:rPr>
              <w:t>1007)</w:t>
            </w:r>
          </w:p>
        </w:tc>
        <w:tc>
          <w:tcPr>
            <w:tcW w:w="2880" w:type="dxa"/>
          </w:tcPr>
          <w:p w14:paraId="1AB7665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74391B9C" w14:textId="77777777" w:rsidTr="001A3F26">
        <w:tc>
          <w:tcPr>
            <w:tcW w:w="2448" w:type="dxa"/>
          </w:tcPr>
          <w:p w14:paraId="5F0D0DF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&gt;&gt;SSB index</w:t>
            </w:r>
          </w:p>
        </w:tc>
        <w:tc>
          <w:tcPr>
            <w:tcW w:w="1080" w:type="dxa"/>
          </w:tcPr>
          <w:p w14:paraId="12DEE4C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440" w:type="dxa"/>
          </w:tcPr>
          <w:p w14:paraId="0BFA6FE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21A45FD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proofErr w:type="gramStart"/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INTEGER(</w:t>
            </w:r>
            <w:proofErr w:type="gramEnd"/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0..63)</w:t>
            </w:r>
          </w:p>
        </w:tc>
        <w:tc>
          <w:tcPr>
            <w:tcW w:w="2880" w:type="dxa"/>
          </w:tcPr>
          <w:p w14:paraId="39FE84C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1083CCA2" w14:textId="77777777" w:rsidTr="001A3F26">
        <w:tc>
          <w:tcPr>
            <w:tcW w:w="2448" w:type="dxa"/>
          </w:tcPr>
          <w:p w14:paraId="4DE534E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</w:t>
            </w: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</w:rPr>
              <w:t>PRS</w:t>
            </w:r>
          </w:p>
        </w:tc>
        <w:tc>
          <w:tcPr>
            <w:tcW w:w="1080" w:type="dxa"/>
          </w:tcPr>
          <w:p w14:paraId="6D2B0D8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440" w:type="dxa"/>
          </w:tcPr>
          <w:p w14:paraId="27B2FA2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1833FC7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2880" w:type="dxa"/>
          </w:tcPr>
          <w:p w14:paraId="1D6A427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2494B860" w14:textId="77777777" w:rsidTr="001A3F26">
        <w:tc>
          <w:tcPr>
            <w:tcW w:w="2448" w:type="dxa"/>
          </w:tcPr>
          <w:p w14:paraId="2B4E25B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&gt;&gt;PRS ID</w:t>
            </w:r>
          </w:p>
        </w:tc>
        <w:tc>
          <w:tcPr>
            <w:tcW w:w="1080" w:type="dxa"/>
          </w:tcPr>
          <w:p w14:paraId="7008ABA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17AEE46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2B7D84F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proofErr w:type="gramStart"/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INTEGER(</w:t>
            </w:r>
            <w:proofErr w:type="gramEnd"/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0..255)</w:t>
            </w:r>
          </w:p>
        </w:tc>
        <w:tc>
          <w:tcPr>
            <w:tcW w:w="2880" w:type="dxa"/>
          </w:tcPr>
          <w:p w14:paraId="09628BA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3BE28355" w14:textId="77777777" w:rsidTr="001A3F26">
        <w:tc>
          <w:tcPr>
            <w:tcW w:w="2448" w:type="dxa"/>
          </w:tcPr>
          <w:p w14:paraId="7871F68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&gt;&gt;PRS Resource Set </w:t>
            </w: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lastRenderedPageBreak/>
              <w:t>ID</w:t>
            </w:r>
          </w:p>
        </w:tc>
        <w:tc>
          <w:tcPr>
            <w:tcW w:w="1080" w:type="dxa"/>
          </w:tcPr>
          <w:p w14:paraId="470B164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lastRenderedPageBreak/>
              <w:t>M</w:t>
            </w:r>
          </w:p>
        </w:tc>
        <w:tc>
          <w:tcPr>
            <w:tcW w:w="1440" w:type="dxa"/>
          </w:tcPr>
          <w:p w14:paraId="0F6239B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464C395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proofErr w:type="gramStart"/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INTEGER(</w:t>
            </w:r>
            <w:proofErr w:type="gramEnd"/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0..7)</w:t>
            </w:r>
          </w:p>
        </w:tc>
        <w:tc>
          <w:tcPr>
            <w:tcW w:w="2880" w:type="dxa"/>
          </w:tcPr>
          <w:p w14:paraId="7540394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09226091" w14:textId="77777777" w:rsidTr="001A3F26">
        <w:tc>
          <w:tcPr>
            <w:tcW w:w="2448" w:type="dxa"/>
          </w:tcPr>
          <w:p w14:paraId="7BD5173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&gt;&gt;PRS Resource ID</w:t>
            </w:r>
          </w:p>
        </w:tc>
        <w:tc>
          <w:tcPr>
            <w:tcW w:w="1080" w:type="dxa"/>
          </w:tcPr>
          <w:p w14:paraId="38E9645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440" w:type="dxa"/>
          </w:tcPr>
          <w:p w14:paraId="6CBA334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3E4EA31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proofErr w:type="gramStart"/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INTEGER(</w:t>
            </w:r>
            <w:proofErr w:type="gramEnd"/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0..63)</w:t>
            </w:r>
          </w:p>
        </w:tc>
        <w:tc>
          <w:tcPr>
            <w:tcW w:w="2880" w:type="dxa"/>
          </w:tcPr>
          <w:p w14:paraId="69D41B2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</w:tbl>
    <w:p w14:paraId="06DF5366" w14:textId="77777777" w:rsidR="00424CAC" w:rsidRPr="00424CAC" w:rsidRDefault="00424CAC" w:rsidP="00424CAC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sz w:val="20"/>
          <w:szCs w:val="20"/>
          <w:lang w:val="en-GB" w:eastAsia="ko-KR"/>
        </w:rPr>
      </w:pPr>
    </w:p>
    <w:p w14:paraId="5C5620FC" w14:textId="4ED6BE3C" w:rsidR="00424CAC" w:rsidRPr="002C3FFD" w:rsidRDefault="002C3FFD" w:rsidP="002C3FFD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1F7F4BF8" w14:textId="77777777" w:rsidR="00424CAC" w:rsidRPr="00424CAC" w:rsidRDefault="00424CAC" w:rsidP="00424CAC">
      <w:pPr>
        <w:widowControl w:val="0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143" w:name="_Toc47618340"/>
      <w:bookmarkStart w:id="144" w:name="_Toc47618676"/>
      <w:bookmarkStart w:id="145" w:name="_Toc47618871"/>
      <w:bookmarkStart w:id="146" w:name="_Toc47620094"/>
      <w:bookmarkStart w:id="147" w:name="_Toc51776050"/>
      <w:bookmarkStart w:id="148" w:name="_Toc56773072"/>
      <w:bookmarkStart w:id="149" w:name="_Toc64447701"/>
      <w:bookmarkStart w:id="150" w:name="_Toc74152357"/>
      <w:bookmarkStart w:id="151" w:name="_Toc88654210"/>
      <w:bookmarkStart w:id="152" w:name="_Toc99056279"/>
      <w:bookmarkStart w:id="153" w:name="_Toc99959212"/>
      <w:bookmarkStart w:id="154" w:name="_Toc105612398"/>
      <w:bookmarkStart w:id="155" w:name="_Toc106109614"/>
      <w:bookmarkStart w:id="156" w:name="_Toc112766506"/>
      <w:bookmarkStart w:id="157" w:name="_Toc113379422"/>
      <w:bookmarkStart w:id="158" w:name="_Toc120091975"/>
      <w:bookmarkStart w:id="159" w:name="_Toc138758600"/>
      <w:r w:rsidRPr="00424CAC">
        <w:rPr>
          <w:rFonts w:ascii="Arial" w:eastAsia="Times New Roman" w:hAnsi="Arial"/>
          <w:sz w:val="28"/>
          <w:szCs w:val="20"/>
          <w:lang w:val="en-GB" w:eastAsia="ko-KR"/>
        </w:rPr>
        <w:t>9.2.32</w:t>
      </w:r>
      <w:r w:rsidRPr="00424CAC">
        <w:rPr>
          <w:rFonts w:ascii="Arial" w:eastAsia="Times New Roman" w:hAnsi="Arial"/>
          <w:sz w:val="28"/>
          <w:szCs w:val="20"/>
          <w:lang w:val="en-GB" w:eastAsia="ko-KR"/>
        </w:rPr>
        <w:tab/>
      </w:r>
      <w:bookmarkStart w:id="160" w:name="_Hlk50054856"/>
      <w:r w:rsidRPr="00424CAC">
        <w:rPr>
          <w:rFonts w:ascii="Arial" w:eastAsia="Times New Roman" w:hAnsi="Arial"/>
          <w:sz w:val="28"/>
          <w:szCs w:val="20"/>
          <w:lang w:val="en-GB" w:eastAsia="ko-KR"/>
        </w:rPr>
        <w:t>Positioning SRS Resource Set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bookmarkEnd w:id="160"/>
    <w:p w14:paraId="7192366B" w14:textId="77777777" w:rsidR="00424CAC" w:rsidRPr="00424CAC" w:rsidRDefault="00424CAC" w:rsidP="00424CAC">
      <w:pPr>
        <w:widowControl w:val="0"/>
        <w:overflowPunct w:val="0"/>
        <w:autoSpaceDE w:val="0"/>
        <w:autoSpaceDN w:val="0"/>
        <w:adjustRightInd w:val="0"/>
        <w:spacing w:after="180" w:line="0" w:lineRule="atLeast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424CAC">
        <w:rPr>
          <w:rFonts w:eastAsia="Times New Roman"/>
          <w:sz w:val="20"/>
          <w:szCs w:val="20"/>
          <w:lang w:val="en-GB" w:eastAsia="ko-KR"/>
        </w:rPr>
        <w:t>This information element indicates a positioning SRS resource set in the UE for UL SRS transmission.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24CAC" w:rsidRPr="00424CAC" w14:paraId="0FC03F2A" w14:textId="77777777" w:rsidTr="00A04D36">
        <w:trPr>
          <w:tblHeader/>
        </w:trPr>
        <w:tc>
          <w:tcPr>
            <w:tcW w:w="2448" w:type="dxa"/>
          </w:tcPr>
          <w:p w14:paraId="113E921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080" w:type="dxa"/>
          </w:tcPr>
          <w:p w14:paraId="287779D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szCs w:val="18"/>
                <w:lang w:val="en-GB" w:eastAsia="zh-CN"/>
              </w:rPr>
            </w:pPr>
            <w:r w:rsidRPr="00424CAC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440" w:type="dxa"/>
          </w:tcPr>
          <w:p w14:paraId="0A8AD04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872" w:type="dxa"/>
          </w:tcPr>
          <w:p w14:paraId="0A65081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szCs w:val="18"/>
                <w:lang w:val="en-GB" w:eastAsia="zh-CN"/>
              </w:rPr>
            </w:pPr>
            <w:r w:rsidRPr="00424CAC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2880" w:type="dxa"/>
          </w:tcPr>
          <w:p w14:paraId="60F41B1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bCs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</w:tr>
      <w:tr w:rsidR="00424CAC" w:rsidRPr="00424CAC" w14:paraId="0B909A45" w14:textId="77777777" w:rsidTr="001A3F26">
        <w:tc>
          <w:tcPr>
            <w:tcW w:w="2448" w:type="dxa"/>
          </w:tcPr>
          <w:p w14:paraId="5D43E0C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/>
                <w:sz w:val="18"/>
                <w:szCs w:val="18"/>
                <w:lang w:val="en-GB" w:eastAsia="zh-CN"/>
              </w:rPr>
            </w:pP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Positioning SRS Resource Set ID</w:t>
            </w:r>
          </w:p>
        </w:tc>
        <w:tc>
          <w:tcPr>
            <w:tcW w:w="1080" w:type="dxa"/>
          </w:tcPr>
          <w:p w14:paraId="10125CA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val="en-GB" w:eastAsia="zh-CN"/>
              </w:rPr>
            </w:pPr>
            <w:r w:rsidRPr="00424CAC">
              <w:rPr>
                <w:rFonts w:ascii="Arial" w:eastAsia="Malgun Gothic" w:hAnsi="Arial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2B7934E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</w:tcPr>
          <w:p w14:paraId="63EF71A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val="en-GB" w:eastAsia="zh-CN"/>
              </w:rPr>
            </w:pPr>
            <w:proofErr w:type="gramStart"/>
            <w:r w:rsidRPr="00424CAC">
              <w:rPr>
                <w:rFonts w:ascii="Arial" w:eastAsia="Malgun Gothic" w:hAnsi="Arial"/>
                <w:sz w:val="18"/>
                <w:szCs w:val="18"/>
                <w:lang w:val="en-GB" w:eastAsia="zh-CN"/>
              </w:rPr>
              <w:t>INTEGER(</w:t>
            </w:r>
            <w:proofErr w:type="gramEnd"/>
            <w:r w:rsidRPr="00424CAC">
              <w:rPr>
                <w:rFonts w:ascii="Arial" w:eastAsia="Malgun Gothic" w:hAnsi="Arial"/>
                <w:sz w:val="18"/>
                <w:szCs w:val="18"/>
                <w:lang w:val="en-GB" w:eastAsia="zh-CN"/>
              </w:rPr>
              <w:t>0..15)</w:t>
            </w:r>
          </w:p>
        </w:tc>
        <w:tc>
          <w:tcPr>
            <w:tcW w:w="2880" w:type="dxa"/>
          </w:tcPr>
          <w:p w14:paraId="73E74D6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33CD894E" w14:textId="77777777" w:rsidTr="001A3F26">
        <w:tc>
          <w:tcPr>
            <w:tcW w:w="2448" w:type="dxa"/>
          </w:tcPr>
          <w:p w14:paraId="457B11AC" w14:textId="77777777" w:rsidR="00424CAC" w:rsidRPr="00F23473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/>
                <w:bCs/>
                <w:noProof/>
                <w:sz w:val="18"/>
                <w:szCs w:val="20"/>
                <w:lang w:val="en-GB" w:eastAsia="zh-CN"/>
                <w:rPrChange w:id="161" w:author="Rapporteur" w:date="2023-07-19T15:13:00Z">
                  <w:rPr>
                    <w:rFonts w:ascii="Arial" w:eastAsia="Malgun Gothic" w:hAnsi="Arial"/>
                    <w:noProof/>
                    <w:sz w:val="18"/>
                    <w:szCs w:val="20"/>
                    <w:lang w:val="en-GB" w:eastAsia="zh-CN"/>
                  </w:rPr>
                </w:rPrChange>
              </w:rPr>
            </w:pPr>
            <w:r w:rsidRPr="00F23473">
              <w:rPr>
                <w:rFonts w:ascii="Arial" w:eastAsia="Malgun Gothic" w:hAnsi="Arial"/>
                <w:b/>
                <w:bCs/>
                <w:noProof/>
                <w:sz w:val="18"/>
                <w:szCs w:val="20"/>
                <w:lang w:val="en-GB" w:eastAsia="zh-CN"/>
                <w:rPrChange w:id="162" w:author="Rapporteur" w:date="2023-07-19T15:13:00Z">
                  <w:rPr>
                    <w:rFonts w:ascii="Arial" w:eastAsia="Malgun Gothic" w:hAnsi="Arial"/>
                    <w:noProof/>
                    <w:sz w:val="18"/>
                    <w:szCs w:val="20"/>
                    <w:lang w:val="en-GB" w:eastAsia="zh-CN"/>
                  </w:rPr>
                </w:rPrChange>
              </w:rPr>
              <w:t>Positioning SRS Resource ID List</w:t>
            </w:r>
          </w:p>
        </w:tc>
        <w:tc>
          <w:tcPr>
            <w:tcW w:w="1080" w:type="dxa"/>
          </w:tcPr>
          <w:p w14:paraId="1D61CDB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val="en-GB" w:eastAsia="zh-CN"/>
              </w:rPr>
            </w:pPr>
          </w:p>
        </w:tc>
        <w:tc>
          <w:tcPr>
            <w:tcW w:w="1440" w:type="dxa"/>
          </w:tcPr>
          <w:p w14:paraId="4C1D1A2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  <w:proofErr w:type="gramStart"/>
            <w:r w:rsidRPr="00424CAC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>1..&lt;</w:t>
            </w:r>
            <w:proofErr w:type="spellStart"/>
            <w:proofErr w:type="gramEnd"/>
            <w:r w:rsidRPr="00424CAC"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  <w:t>maxnoSRS-PosResourcePerSet</w:t>
            </w:r>
            <w:proofErr w:type="spellEnd"/>
            <w:r w:rsidRPr="00424CAC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>&gt;</w:t>
            </w:r>
          </w:p>
        </w:tc>
        <w:tc>
          <w:tcPr>
            <w:tcW w:w="1872" w:type="dxa"/>
          </w:tcPr>
          <w:p w14:paraId="13821B8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val="en-GB" w:eastAsia="zh-CN"/>
              </w:rPr>
            </w:pPr>
          </w:p>
        </w:tc>
        <w:tc>
          <w:tcPr>
            <w:tcW w:w="2880" w:type="dxa"/>
          </w:tcPr>
          <w:p w14:paraId="0165A73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7D065339" w14:textId="77777777" w:rsidTr="001A3F26">
        <w:tc>
          <w:tcPr>
            <w:tcW w:w="2448" w:type="dxa"/>
          </w:tcPr>
          <w:p w14:paraId="6F194D6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  <w:t>&gt;Positioning SRS Resource ID</w:t>
            </w:r>
          </w:p>
        </w:tc>
        <w:tc>
          <w:tcPr>
            <w:tcW w:w="1080" w:type="dxa"/>
          </w:tcPr>
          <w:p w14:paraId="38BA51A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val="en-GB" w:eastAsia="zh-CN"/>
              </w:rPr>
            </w:pPr>
            <w:r w:rsidRPr="00424CAC">
              <w:rPr>
                <w:rFonts w:ascii="Arial" w:eastAsia="Malgun Gothic" w:hAnsi="Arial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5EDA3F0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75B058C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val="en-GB" w:eastAsia="zh-CN"/>
              </w:rPr>
            </w:pPr>
            <w:proofErr w:type="gramStart"/>
            <w:r w:rsidRPr="00424CAC">
              <w:rPr>
                <w:rFonts w:ascii="Arial" w:eastAsia="Malgun Gothic" w:hAnsi="Arial"/>
                <w:sz w:val="18"/>
                <w:szCs w:val="18"/>
                <w:lang w:val="en-GB" w:eastAsia="zh-CN"/>
              </w:rPr>
              <w:t>INTEGER(</w:t>
            </w:r>
            <w:proofErr w:type="gramEnd"/>
            <w:r w:rsidRPr="00424CAC">
              <w:rPr>
                <w:rFonts w:ascii="Arial" w:eastAsia="Malgun Gothic" w:hAnsi="Arial"/>
                <w:sz w:val="18"/>
                <w:szCs w:val="18"/>
                <w:lang w:val="en-GB" w:eastAsia="zh-CN"/>
              </w:rPr>
              <w:t>0..63)</w:t>
            </w:r>
          </w:p>
        </w:tc>
        <w:tc>
          <w:tcPr>
            <w:tcW w:w="2880" w:type="dxa"/>
          </w:tcPr>
          <w:p w14:paraId="094A28A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7F6FB003" w14:textId="77777777" w:rsidTr="001A3F26">
        <w:tc>
          <w:tcPr>
            <w:tcW w:w="2448" w:type="dxa"/>
          </w:tcPr>
          <w:p w14:paraId="76B3B9A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CHOICE </w:t>
            </w:r>
            <w:r w:rsidRPr="00424CAC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Resource Type</w:t>
            </w:r>
          </w:p>
        </w:tc>
        <w:tc>
          <w:tcPr>
            <w:tcW w:w="1080" w:type="dxa"/>
          </w:tcPr>
          <w:p w14:paraId="67E51C2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40" w:type="dxa"/>
          </w:tcPr>
          <w:p w14:paraId="5B759C5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49FCB5B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val="en-GB" w:eastAsia="zh-CN"/>
              </w:rPr>
            </w:pPr>
          </w:p>
        </w:tc>
        <w:tc>
          <w:tcPr>
            <w:tcW w:w="2880" w:type="dxa"/>
          </w:tcPr>
          <w:p w14:paraId="7ED2FE3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25E062C4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6516" w14:textId="77777777" w:rsidR="00424CAC" w:rsidRPr="002B24E6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  <w:rPrChange w:id="163" w:author="Rapporteur" w:date="2023-07-19T15:14:00Z">
                  <w:rPr>
                    <w:rFonts w:ascii="Arial" w:eastAsia="Times New Roman" w:hAnsi="Arial"/>
                    <w:sz w:val="18"/>
                    <w:szCs w:val="20"/>
                    <w:lang w:val="en-GB" w:eastAsia="zh-CN"/>
                  </w:rPr>
                </w:rPrChange>
              </w:rPr>
            </w:pPr>
            <w:r w:rsidRPr="002B24E6">
              <w:rPr>
                <w:rFonts w:ascii="Arial" w:eastAsia="Malgun Gothic" w:hAnsi="Arial"/>
                <w:i/>
                <w:iCs/>
                <w:noProof/>
                <w:sz w:val="18"/>
                <w:szCs w:val="20"/>
                <w:lang w:val="en-GB" w:eastAsia="zh-CN"/>
                <w:rPrChange w:id="164" w:author="Rapporteur" w:date="2023-07-19T15:14:00Z">
                  <w:rPr>
                    <w:rFonts w:ascii="Arial" w:eastAsia="Malgun Gothic" w:hAnsi="Arial"/>
                    <w:noProof/>
                    <w:sz w:val="18"/>
                    <w:szCs w:val="20"/>
                    <w:lang w:val="en-GB" w:eastAsia="zh-CN"/>
                  </w:rPr>
                </w:rPrChange>
              </w:rPr>
              <w:t>&gt;periodic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02E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AF1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92B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76E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6A6DD349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C88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</w:t>
            </w:r>
            <w:proofErr w:type="spellStart"/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PosperiodicSet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B0C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76D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166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  <w:t>ENUMERATED(true,…)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400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67C9FC85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7EB3" w14:textId="77777777" w:rsidR="00424CAC" w:rsidRPr="002B24E6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  <w:rPrChange w:id="165" w:author="Rapporteur" w:date="2023-07-19T15:13:00Z">
                  <w:rPr>
                    <w:rFonts w:ascii="Arial" w:eastAsia="Times New Roman" w:hAnsi="Arial"/>
                    <w:sz w:val="18"/>
                    <w:szCs w:val="20"/>
                    <w:lang w:val="en-GB" w:eastAsia="zh-CN"/>
                  </w:rPr>
                </w:rPrChange>
              </w:rPr>
            </w:pPr>
            <w:r w:rsidRPr="002B24E6">
              <w:rPr>
                <w:rFonts w:ascii="Arial" w:eastAsia="Malgun Gothic" w:hAnsi="Arial"/>
                <w:i/>
                <w:iCs/>
                <w:noProof/>
                <w:sz w:val="18"/>
                <w:szCs w:val="20"/>
                <w:lang w:val="en-GB" w:eastAsia="zh-CN"/>
                <w:rPrChange w:id="166" w:author="Rapporteur" w:date="2023-07-19T15:13:00Z">
                  <w:rPr>
                    <w:rFonts w:ascii="Arial" w:eastAsia="Malgun Gothic" w:hAnsi="Arial"/>
                    <w:noProof/>
                    <w:sz w:val="18"/>
                    <w:szCs w:val="20"/>
                    <w:lang w:val="en-GB" w:eastAsia="zh-CN"/>
                  </w:rPr>
                </w:rPrChange>
              </w:rPr>
              <w:t>&gt;semi-persistent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511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1AA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167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9E7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424CAC" w:rsidRPr="00424CAC" w14:paraId="0D9A9DE3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75B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</w:t>
            </w:r>
            <w:proofErr w:type="spellStart"/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Possemi-persistentSet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1A4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774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7B4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  <w:t>ENUMERATED(true,…)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E09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424CAC" w:rsidRPr="00424CAC" w14:paraId="70C9B635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BF70" w14:textId="77777777" w:rsidR="00424CAC" w:rsidRPr="002B24E6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algun Gothic" w:hAnsi="Arial"/>
                <w:i/>
                <w:iCs/>
                <w:noProof/>
                <w:sz w:val="18"/>
                <w:szCs w:val="20"/>
                <w:lang w:val="en-GB" w:eastAsia="zh-CN"/>
                <w:rPrChange w:id="167" w:author="Rapporteur" w:date="2023-07-19T15:13:00Z">
                  <w:rPr>
                    <w:rFonts w:ascii="Arial" w:eastAsia="Malgun Gothic" w:hAnsi="Arial"/>
                    <w:noProof/>
                    <w:sz w:val="18"/>
                    <w:szCs w:val="20"/>
                    <w:lang w:val="en-GB" w:eastAsia="zh-CN"/>
                  </w:rPr>
                </w:rPrChange>
              </w:rPr>
            </w:pPr>
            <w:r w:rsidRPr="002B24E6">
              <w:rPr>
                <w:rFonts w:ascii="Arial" w:eastAsia="Malgun Gothic" w:hAnsi="Arial"/>
                <w:i/>
                <w:iCs/>
                <w:noProof/>
                <w:sz w:val="18"/>
                <w:szCs w:val="20"/>
                <w:lang w:val="en-GB" w:eastAsia="zh-CN"/>
                <w:rPrChange w:id="168" w:author="Rapporteur" w:date="2023-07-19T15:13:00Z">
                  <w:rPr>
                    <w:rFonts w:ascii="Arial" w:eastAsia="Malgun Gothic" w:hAnsi="Arial"/>
                    <w:noProof/>
                    <w:sz w:val="18"/>
                    <w:szCs w:val="20"/>
                    <w:lang w:val="en-GB" w:eastAsia="zh-CN"/>
                  </w:rPr>
                </w:rPrChange>
              </w:rPr>
              <w:t>&gt;aperiodic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31C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B16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C3F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CB0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424CAC" w:rsidRPr="00424CAC" w14:paraId="3C6C9088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0F1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&gt;&gt;SRS Resource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6DF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BF0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33A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proofErr w:type="gramStart"/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INTEGER(</w:t>
            </w:r>
            <w:proofErr w:type="gramEnd"/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1..3)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6BC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</w:tbl>
    <w:p w14:paraId="2BF176B7" w14:textId="77777777" w:rsidR="00424CAC" w:rsidRPr="00424CAC" w:rsidRDefault="00424CAC" w:rsidP="00424CAC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sz w:val="20"/>
          <w:szCs w:val="20"/>
          <w:lang w:val="en-GB" w:eastAsia="ko-KR"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424CAC" w:rsidRPr="00424CAC" w14:paraId="17ED5446" w14:textId="77777777" w:rsidTr="00C13000">
        <w:tc>
          <w:tcPr>
            <w:tcW w:w="3686" w:type="dxa"/>
          </w:tcPr>
          <w:p w14:paraId="696424F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Range bound</w:t>
            </w:r>
          </w:p>
        </w:tc>
        <w:tc>
          <w:tcPr>
            <w:tcW w:w="5670" w:type="dxa"/>
          </w:tcPr>
          <w:p w14:paraId="41EC0E4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Explanation</w:t>
            </w:r>
          </w:p>
        </w:tc>
      </w:tr>
      <w:tr w:rsidR="00424CAC" w:rsidRPr="00424CAC" w14:paraId="07122715" w14:textId="77777777" w:rsidTr="00C13000">
        <w:tc>
          <w:tcPr>
            <w:tcW w:w="3686" w:type="dxa"/>
          </w:tcPr>
          <w:p w14:paraId="06C6D30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proofErr w:type="spellStart"/>
            <w:r w:rsidRPr="00424CAC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>maxnoSRS-PosResourcePerSet</w:t>
            </w:r>
            <w:proofErr w:type="spellEnd"/>
          </w:p>
        </w:tc>
        <w:tc>
          <w:tcPr>
            <w:tcW w:w="5670" w:type="dxa"/>
          </w:tcPr>
          <w:p w14:paraId="149A85F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  <w:t>Maximum no of positioning SRS resources per positioning SRS resource set. Value is 16.</w:t>
            </w:r>
          </w:p>
        </w:tc>
      </w:tr>
    </w:tbl>
    <w:p w14:paraId="5E71F5A4" w14:textId="77777777" w:rsidR="00424CAC" w:rsidRDefault="00424CAC" w:rsidP="00424CAC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highlight w:val="yellow"/>
          <w:lang w:val="en-GB" w:eastAsia="ko-KR"/>
        </w:rPr>
      </w:pPr>
    </w:p>
    <w:p w14:paraId="6FB94C34" w14:textId="77777777" w:rsidR="009900A4" w:rsidRDefault="009900A4" w:rsidP="009900A4">
      <w:pPr>
        <w:widowControl w:val="0"/>
      </w:pPr>
    </w:p>
    <w:p w14:paraId="0CDE113D" w14:textId="77777777" w:rsidR="002C3FFD" w:rsidRDefault="002C3FFD" w:rsidP="002C3FFD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5D25A967" w14:textId="77777777" w:rsidR="00C8022B" w:rsidRPr="00C8022B" w:rsidRDefault="00C8022B" w:rsidP="00C8022B">
      <w:pPr>
        <w:widowControl w:val="0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169" w:name="_Toc51776061"/>
      <w:bookmarkStart w:id="170" w:name="_Toc56773083"/>
      <w:bookmarkStart w:id="171" w:name="_Toc64447712"/>
      <w:bookmarkStart w:id="172" w:name="_Toc74152368"/>
      <w:bookmarkStart w:id="173" w:name="_Toc88654221"/>
      <w:bookmarkStart w:id="174" w:name="_Toc99056290"/>
      <w:bookmarkStart w:id="175" w:name="_Toc99959223"/>
      <w:bookmarkStart w:id="176" w:name="_Toc105612409"/>
      <w:bookmarkStart w:id="177" w:name="_Toc106109625"/>
      <w:bookmarkStart w:id="178" w:name="_Toc112766517"/>
      <w:bookmarkStart w:id="179" w:name="_Toc113379433"/>
      <w:bookmarkStart w:id="180" w:name="_Toc120091986"/>
      <w:bookmarkStart w:id="181" w:name="_Toc138758611"/>
      <w:r w:rsidRPr="00C8022B">
        <w:rPr>
          <w:rFonts w:ascii="Arial" w:eastAsia="Times New Roman" w:hAnsi="Arial"/>
          <w:sz w:val="28"/>
          <w:szCs w:val="20"/>
          <w:lang w:val="en-GB" w:eastAsia="ko-KR"/>
        </w:rPr>
        <w:t>9.2.43</w:t>
      </w:r>
      <w:r w:rsidRPr="00C8022B">
        <w:rPr>
          <w:rFonts w:ascii="Arial" w:eastAsia="Times New Roman" w:hAnsi="Arial"/>
          <w:sz w:val="28"/>
          <w:szCs w:val="20"/>
          <w:lang w:val="en-GB" w:eastAsia="ko-KR"/>
        </w:rPr>
        <w:tab/>
        <w:t>Measurement Quality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08E0BBD3" w14:textId="77777777" w:rsidR="00C8022B" w:rsidRPr="00C8022B" w:rsidRDefault="00C8022B" w:rsidP="00C8022B">
      <w:pPr>
        <w:widowControl w:val="0"/>
        <w:overflowPunct w:val="0"/>
        <w:autoSpaceDE w:val="0"/>
        <w:autoSpaceDN w:val="0"/>
        <w:adjustRightInd w:val="0"/>
        <w:spacing w:after="180" w:line="0" w:lineRule="atLeast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C8022B">
        <w:rPr>
          <w:rFonts w:eastAsia="Times New Roman"/>
          <w:sz w:val="20"/>
          <w:szCs w:val="20"/>
          <w:lang w:val="en-GB" w:eastAsia="ko-KR"/>
        </w:rPr>
        <w:t>This information element contains the TRP’s best estimate of the quality of the measurement.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8022B" w:rsidRPr="00C8022B" w14:paraId="2B95F28A" w14:textId="77777777" w:rsidTr="001A3F26">
        <w:tc>
          <w:tcPr>
            <w:tcW w:w="2448" w:type="dxa"/>
          </w:tcPr>
          <w:p w14:paraId="3092343E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C8022B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080" w:type="dxa"/>
          </w:tcPr>
          <w:p w14:paraId="73EAF6E7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C8022B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440" w:type="dxa"/>
          </w:tcPr>
          <w:p w14:paraId="180EE798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C8022B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872" w:type="dxa"/>
          </w:tcPr>
          <w:p w14:paraId="0ED76672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C8022B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2880" w:type="dxa"/>
          </w:tcPr>
          <w:p w14:paraId="7881EE0A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C8022B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</w:tr>
      <w:tr w:rsidR="00C8022B" w:rsidRPr="00C8022B" w14:paraId="26392642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6A2E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C8022B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CHOICE </w:t>
            </w:r>
            <w:r w:rsidRPr="00C8022B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</w:rPr>
              <w:t>Measurement Quality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3C94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C8022B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D9BF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6861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0B9B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</w:pPr>
          </w:p>
        </w:tc>
      </w:tr>
      <w:tr w:rsidR="00C8022B" w:rsidRPr="00C8022B" w14:paraId="1B5E2E6C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697F" w14:textId="77777777" w:rsidR="00C8022B" w:rsidRPr="00181B31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  <w:rPrChange w:id="182" w:author="Rapporteur" w:date="2023-07-19T15:15:00Z">
                  <w:rPr>
                    <w:rFonts w:ascii="Arial" w:eastAsia="Times New Roman" w:hAnsi="Arial"/>
                    <w:sz w:val="18"/>
                    <w:szCs w:val="20"/>
                    <w:lang w:val="en-GB" w:eastAsia="ko-KR"/>
                  </w:rPr>
                </w:rPrChange>
              </w:rPr>
            </w:pPr>
            <w:r w:rsidRPr="00181B31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  <w:rPrChange w:id="183" w:author="Rapporteur" w:date="2023-07-19T15:15:00Z">
                  <w:rPr>
                    <w:rFonts w:ascii="Arial" w:eastAsia="Times New Roman" w:hAnsi="Arial"/>
                    <w:sz w:val="18"/>
                    <w:szCs w:val="20"/>
                    <w:lang w:val="en-GB" w:eastAsia="zh-CN"/>
                  </w:rPr>
                </w:rPrChange>
              </w:rPr>
              <w:t>&gt;Timing Measurement Quality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1DD4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2F0D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C1D0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3C53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C8022B"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  <w:t xml:space="preserve">Corresponds </w:t>
            </w:r>
            <w:r w:rsidRPr="00C8022B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to information provided in</w:t>
            </w:r>
            <w:r w:rsidRPr="00C8022B"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  <w:t xml:space="preserve"> </w:t>
            </w:r>
            <w:r w:rsidRPr="00C8022B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NR-</w:t>
            </w:r>
            <w:proofErr w:type="spellStart"/>
            <w:r w:rsidRPr="00C8022B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TimingQuality</w:t>
            </w:r>
            <w:proofErr w:type="spellEnd"/>
            <w:r w:rsidRPr="00C8022B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IE </w:t>
            </w:r>
            <w:r w:rsidRPr="00C8022B">
              <w:rPr>
                <w:rFonts w:ascii="Arial" w:eastAsia="Times New Roman" w:hAnsi="Arial"/>
                <w:sz w:val="18"/>
                <w:szCs w:val="20"/>
                <w:lang w:eastAsia="ko-KR"/>
              </w:rPr>
              <w:t xml:space="preserve">as defined </w:t>
            </w:r>
            <w:r w:rsidRPr="00C8022B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in </w:t>
            </w:r>
            <w:r w:rsidRPr="00C8022B"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  <w:t>TS 37.355 [14]</w:t>
            </w:r>
          </w:p>
        </w:tc>
      </w:tr>
      <w:tr w:rsidR="00C8022B" w:rsidRPr="00C8022B" w14:paraId="23AA8350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98DD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C8022B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&gt;&gt;Measurement Quality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0F89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C8022B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A58F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078F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gramStart"/>
            <w:r w:rsidRPr="00C8022B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INTEGER(</w:t>
            </w:r>
            <w:proofErr w:type="gramEnd"/>
            <w:r w:rsidRPr="00C8022B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0..31)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E405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C8022B" w:rsidRPr="00C8022B" w14:paraId="6B452A4A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5254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C8022B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&gt;&gt;Resolution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382F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C8022B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2A7C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8E7F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gramStart"/>
            <w:r w:rsidRPr="00C8022B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ENUMERATED(</w:t>
            </w:r>
            <w:proofErr w:type="gramEnd"/>
            <w:r w:rsidRPr="00C8022B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0.1m, 1m, 10m, 30m,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617F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C8022B" w:rsidRPr="00C8022B" w14:paraId="4F4DC309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3B1D" w14:textId="77777777" w:rsidR="00C8022B" w:rsidRPr="00181B31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  <w:rPrChange w:id="184" w:author="Rapporteur" w:date="2023-07-19T15:15:00Z">
                  <w:rPr>
                    <w:rFonts w:ascii="Arial" w:eastAsia="Times New Roman" w:hAnsi="Arial"/>
                    <w:sz w:val="18"/>
                    <w:szCs w:val="20"/>
                    <w:lang w:val="en-GB" w:eastAsia="ko-KR"/>
                  </w:rPr>
                </w:rPrChange>
              </w:rPr>
            </w:pPr>
            <w:r w:rsidRPr="00181B31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  <w:rPrChange w:id="185" w:author="Rapporteur" w:date="2023-07-19T15:15:00Z">
                  <w:rPr>
                    <w:rFonts w:ascii="Arial" w:eastAsia="Times New Roman" w:hAnsi="Arial"/>
                    <w:sz w:val="18"/>
                    <w:szCs w:val="20"/>
                    <w:lang w:val="en-GB" w:eastAsia="ko-KR"/>
                  </w:rPr>
                </w:rPrChange>
              </w:rPr>
              <w:t>&gt;Angle Measurement Quality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A679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28C0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41D1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B057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</w:pPr>
          </w:p>
        </w:tc>
      </w:tr>
      <w:tr w:rsidR="00C8022B" w:rsidRPr="00C8022B" w14:paraId="14514CB4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0A68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C8022B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&gt;&gt;Azimuth Quality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2554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C8022B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D091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4EB3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gramStart"/>
            <w:r w:rsidRPr="00C8022B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INTEGER(</w:t>
            </w:r>
            <w:proofErr w:type="gramEnd"/>
            <w:r w:rsidRPr="00C8022B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0..255)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04F8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</w:pPr>
          </w:p>
        </w:tc>
      </w:tr>
      <w:tr w:rsidR="00C8022B" w:rsidRPr="00C8022B" w14:paraId="329FE114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481F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C8022B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&gt;&gt;Zenith Quality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7F9E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C8022B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8647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F5E8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gramStart"/>
            <w:r w:rsidRPr="00C8022B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INTEGER(</w:t>
            </w:r>
            <w:proofErr w:type="gramEnd"/>
            <w:r w:rsidRPr="00C8022B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0..255)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B441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</w:pPr>
          </w:p>
        </w:tc>
      </w:tr>
      <w:tr w:rsidR="00C8022B" w:rsidRPr="00C8022B" w14:paraId="707F8013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9056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C8022B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&gt;&gt;Resolution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0570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C8022B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7D7D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2284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C8022B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ENUMERATED (0.1deg,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F068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</w:pPr>
          </w:p>
        </w:tc>
      </w:tr>
    </w:tbl>
    <w:p w14:paraId="66613EE1" w14:textId="77777777" w:rsidR="00C8022B" w:rsidRDefault="00C8022B" w:rsidP="00C8022B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p w14:paraId="34EF2462" w14:textId="53CD81D8" w:rsidR="002C3FFD" w:rsidRPr="002C3FFD" w:rsidRDefault="002C3FFD" w:rsidP="002C3FFD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39FBE795" w14:textId="77777777" w:rsidR="00B120B7" w:rsidRPr="00B120B7" w:rsidRDefault="00B120B7" w:rsidP="00B120B7">
      <w:pPr>
        <w:widowControl w:val="0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highlight w:val="yellow"/>
          <w:lang w:val="en-GB" w:eastAsia="ko-KR"/>
        </w:rPr>
      </w:pPr>
      <w:bookmarkStart w:id="186" w:name="_Toc51776065"/>
      <w:bookmarkStart w:id="187" w:name="_Toc56773087"/>
      <w:bookmarkStart w:id="188" w:name="_Toc64447716"/>
      <w:bookmarkStart w:id="189" w:name="_Toc74152372"/>
      <w:bookmarkStart w:id="190" w:name="_Toc88654225"/>
      <w:bookmarkStart w:id="191" w:name="_Toc99056294"/>
      <w:bookmarkStart w:id="192" w:name="_Toc99959227"/>
      <w:bookmarkStart w:id="193" w:name="_Toc105612413"/>
      <w:bookmarkStart w:id="194" w:name="_Toc106109629"/>
      <w:bookmarkStart w:id="195" w:name="_Toc112766521"/>
      <w:bookmarkStart w:id="196" w:name="_Toc113379437"/>
      <w:bookmarkStart w:id="197" w:name="_Toc120091990"/>
      <w:bookmarkStart w:id="198" w:name="_Toc138758615"/>
      <w:r w:rsidRPr="00B120B7">
        <w:rPr>
          <w:rFonts w:ascii="Arial" w:eastAsia="Times New Roman" w:hAnsi="Arial"/>
          <w:sz w:val="28"/>
          <w:szCs w:val="20"/>
          <w:lang w:val="en-GB" w:eastAsia="ko-KR"/>
        </w:rPr>
        <w:t>9.2.47</w:t>
      </w:r>
      <w:r w:rsidRPr="00B120B7">
        <w:rPr>
          <w:rFonts w:ascii="Arial" w:eastAsia="Times New Roman" w:hAnsi="Arial"/>
          <w:sz w:val="28"/>
          <w:szCs w:val="20"/>
          <w:lang w:val="en-GB" w:eastAsia="ko-KR"/>
        </w:rPr>
        <w:tab/>
        <w:t>DL-PRS Resource Coordinates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0FF017FF" w14:textId="77777777" w:rsidR="00B120B7" w:rsidRPr="00B120B7" w:rsidRDefault="00B120B7" w:rsidP="00B120B7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B120B7">
        <w:rPr>
          <w:rFonts w:eastAsia="Times New Roman"/>
          <w:sz w:val="20"/>
          <w:szCs w:val="20"/>
          <w:lang w:val="en-GB" w:eastAsia="ko-KR"/>
        </w:rPr>
        <w:t>This information element contains the geographical coordinates of the antenna reference points (ARP) for the DL-PRS Resources of a TRP.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120B7" w:rsidRPr="00B120B7" w14:paraId="159FA05A" w14:textId="77777777" w:rsidTr="00967FB3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55573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BDF03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65CF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8972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AACB0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</w:tr>
      <w:tr w:rsidR="00B120B7" w:rsidRPr="00B120B7" w14:paraId="0F51DA25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49F4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t>DL-PRS Resource Set ARP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CE465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2A680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</w:pPr>
            <w:proofErr w:type="gramStart"/>
            <w:r w:rsidRPr="00B120B7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1..&lt;</w:t>
            </w:r>
            <w:proofErr w:type="spellStart"/>
            <w:proofErr w:type="gramEnd"/>
            <w:r w:rsidRPr="00B120B7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maxPRS-ResourceSets</w:t>
            </w:r>
            <w:proofErr w:type="spellEnd"/>
            <w:r w:rsidRPr="00B120B7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2BA1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A2FE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B120B7" w:rsidRPr="00B120B7" w14:paraId="730C6C7C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A782F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&gt;DL-PRS Resource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18C80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D3C8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46BDB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 (</w:t>
            </w:r>
            <w:proofErr w:type="gramStart"/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0..</w:t>
            </w:r>
            <w:proofErr w:type="gramEnd"/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A658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B120B7" w:rsidRPr="00B120B7" w14:paraId="418BA4D4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CE2D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 w:cs="Arial"/>
                <w:noProof/>
                <w:sz w:val="18"/>
                <w:szCs w:val="18"/>
                <w:lang w:val="en-GB" w:eastAsia="ko-KR"/>
              </w:rPr>
              <w:t xml:space="preserve">&gt;CHOICE </w:t>
            </w:r>
            <w:r w:rsidRPr="00B120B7">
              <w:rPr>
                <w:rFonts w:ascii="Arial" w:eastAsia="Times New Roman" w:hAnsi="Arial" w:cs="Arial"/>
                <w:i/>
                <w:iCs/>
                <w:noProof/>
                <w:sz w:val="18"/>
                <w:szCs w:val="18"/>
                <w:lang w:val="en-GB" w:eastAsia="ko-KR"/>
              </w:rPr>
              <w:t>DL-PRS Resource Set ARP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7B60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E259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4D51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063A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Relative to the geographical coordinates for the TRP. </w:t>
            </w:r>
            <w:r w:rsidRPr="00B120B7"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  <w:t>If this IE is absent, the Relative Location is zero for the indicated DL-PRS Resource Set ID.</w:t>
            </w:r>
          </w:p>
        </w:tc>
      </w:tr>
      <w:tr w:rsidR="00B120B7" w:rsidRPr="00B120B7" w14:paraId="7C093D9A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36FA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val="en-GB" w:eastAsia="ko-KR"/>
              </w:rPr>
            </w:pPr>
            <w:r w:rsidRPr="00B120B7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ko-KR"/>
              </w:rPr>
              <w:t>&gt;&gt;Geodetic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E61F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E9D0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8D07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35C9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B120B7" w:rsidRPr="00B120B7" w14:paraId="3115F674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3822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&gt;&gt;&gt;TRP Position Relative Geodetic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1525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E70A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1FC2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Relative Geodetic Location 9.2.48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2700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B120B7" w:rsidRPr="00B120B7" w14:paraId="630B1396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969C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ko-KR"/>
              </w:rPr>
              <w:t>&gt;&gt;Cartesian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A9AD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24DF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3C61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2604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B120B7" w:rsidRPr="00B120B7" w14:paraId="657E7A59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3ACF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&gt;&gt;&gt;TRP Position Relative Cartesian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DE75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FE62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9AD8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Relative Cartesian Location 9.2.50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0E83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B120B7" w:rsidRPr="00B120B7" w14:paraId="0C876C6B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A277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  <w:t>&gt;DL-PRS Resource ARP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8BEA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D844C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</w:pPr>
            <w:proofErr w:type="gramStart"/>
            <w:r w:rsidRPr="00B120B7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1..&lt;</w:t>
            </w:r>
            <w:proofErr w:type="spellStart"/>
            <w:proofErr w:type="gramEnd"/>
            <w:r w:rsidRPr="00B120B7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maxPRS-ResourcesPerSet</w:t>
            </w:r>
            <w:proofErr w:type="spellEnd"/>
            <w:r w:rsidRPr="00B120B7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2DDB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E0A7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B120B7" w:rsidRPr="00B120B7" w14:paraId="6AE7D22C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70130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&gt;&gt;DL-PRS Resource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570BF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0ED9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D9543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 (</w:t>
            </w:r>
            <w:proofErr w:type="gramStart"/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0..</w:t>
            </w:r>
            <w:proofErr w:type="gramEnd"/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63)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240C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B120B7" w:rsidRPr="00B120B7" w14:paraId="3896278F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6DED0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&gt;&gt;CHOICE </w:t>
            </w:r>
            <w:r w:rsidRPr="00B120B7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DL-PRS Resource ARP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EC315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B738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E131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70CC4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  <w:r w:rsidRPr="00B120B7"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  <w:t xml:space="preserve">Relative to the </w:t>
            </w:r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DL-PRS Resource Set ARP Location.</w:t>
            </w:r>
          </w:p>
          <w:p w14:paraId="2B716756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  <w:r w:rsidRPr="00B120B7"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  <w:t>If this IE is absent, the Relative Location is zero for the indicated DL-PRS Resource ID.</w:t>
            </w:r>
          </w:p>
        </w:tc>
      </w:tr>
      <w:tr w:rsidR="00B120B7" w:rsidRPr="00B120B7" w14:paraId="5944CB83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6034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97"/>
              <w:textAlignment w:val="baseline"/>
              <w:rPr>
                <w:rFonts w:ascii="Arial" w:eastAsia="Calibri" w:hAnsi="Arial"/>
                <w:color w:val="000000"/>
                <w:sz w:val="18"/>
                <w:lang w:val="sv-SE" w:eastAsia="sv-SE"/>
              </w:rPr>
            </w:pPr>
            <w:r w:rsidRPr="00B120B7">
              <w:rPr>
                <w:rFonts w:ascii="Arial" w:eastAsia="Calibri" w:hAnsi="Arial"/>
                <w:color w:val="000000"/>
                <w:sz w:val="18"/>
                <w:lang w:val="sv-SE" w:eastAsia="sv-SE"/>
              </w:rPr>
              <w:t>&gt;&gt;&gt;</w:t>
            </w:r>
            <w:r w:rsidRPr="00B120B7">
              <w:rPr>
                <w:rFonts w:ascii="Arial" w:eastAsia="Calibri" w:hAnsi="Arial"/>
                <w:i/>
                <w:iCs/>
                <w:color w:val="000000"/>
                <w:sz w:val="18"/>
                <w:lang w:val="sv-SE" w:eastAsia="sv-SE"/>
              </w:rPr>
              <w:t>Geodetic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A120" w14:textId="77777777" w:rsidR="00B120B7" w:rsidRPr="00B120B7" w:rsidDel="00AA6828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3ABE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5714" w14:textId="77777777" w:rsidR="00B120B7" w:rsidRPr="00B120B7" w:rsidDel="00AA6828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5BC0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B120B7" w:rsidRPr="00B120B7" w14:paraId="1785C399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36AF" w14:textId="3711F56F" w:rsidR="00B120B7" w:rsidRPr="00B120B7" w:rsidRDefault="00B120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Calibri" w:hAnsi="Arial"/>
                <w:color w:val="000000"/>
                <w:sz w:val="18"/>
                <w:lang w:val="sv-SE" w:eastAsia="sv-SE"/>
              </w:rPr>
              <w:pPrChange w:id="199" w:author="Rapporteur" w:date="2023-07-19T15:15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397"/>
                  <w:textAlignment w:val="baseline"/>
                </w:pPr>
              </w:pPrChange>
            </w:pPr>
            <w:r w:rsidRPr="00CF3ED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&gt;&gt;&gt;</w:t>
            </w:r>
            <w:ins w:id="200" w:author="Rapporteur" w:date="2023-07-19T15:15:00Z">
              <w:r w:rsidR="00B04195">
                <w:rPr>
                  <w:rFonts w:ascii="Arial" w:eastAsia="Malgun Gothic" w:hAnsi="Arial"/>
                  <w:sz w:val="18"/>
                  <w:szCs w:val="20"/>
                  <w:lang w:val="en-GB" w:eastAsia="zh-CN"/>
                </w:rPr>
                <w:t>&gt;</w:t>
              </w:r>
            </w:ins>
            <w:r w:rsidRPr="00CF3EDD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>TRP Position Relative Geodetic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A61A" w14:textId="77777777" w:rsidR="00B120B7" w:rsidRPr="00B120B7" w:rsidDel="00AA6828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F4B6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A59C" w14:textId="77777777" w:rsidR="00B120B7" w:rsidRPr="00B120B7" w:rsidDel="00AA6828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Relative Geodetic Location 9.2.48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340E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B120B7" w:rsidRPr="00B120B7" w14:paraId="5D7453DD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7524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97"/>
              <w:textAlignment w:val="baseline"/>
              <w:rPr>
                <w:rFonts w:ascii="Arial" w:eastAsia="Calibri" w:hAnsi="Arial"/>
                <w:color w:val="000000"/>
                <w:sz w:val="18"/>
                <w:lang w:val="sv-SE" w:eastAsia="sv-SE"/>
              </w:rPr>
            </w:pPr>
            <w:r w:rsidRPr="00B120B7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ko-KR"/>
              </w:rPr>
              <w:t>&gt;&gt;&gt;Cartesian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8E29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C1EB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2B11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E4B9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B120B7" w:rsidRPr="00B120B7" w14:paraId="6466B0E0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2A23" w14:textId="35A35810" w:rsidR="00B120B7" w:rsidRPr="00B120B7" w:rsidRDefault="00B120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Calibri" w:hAnsi="Arial"/>
                <w:color w:val="000000"/>
                <w:sz w:val="18"/>
                <w:lang w:val="sv-SE" w:eastAsia="sv-SE"/>
              </w:rPr>
              <w:pPrChange w:id="201" w:author="Rapporteur" w:date="2023-07-19T15:15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397"/>
                  <w:textAlignment w:val="baseline"/>
                </w:pPr>
              </w:pPrChange>
            </w:pPr>
            <w:r w:rsidRPr="00CF3ED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&gt;&gt;&gt;</w:t>
            </w:r>
            <w:ins w:id="202" w:author="Rapporteur" w:date="2023-07-19T15:15:00Z">
              <w:r w:rsidR="00B04195">
                <w:rPr>
                  <w:rFonts w:ascii="Arial" w:eastAsia="Malgun Gothic" w:hAnsi="Arial"/>
                  <w:sz w:val="18"/>
                  <w:szCs w:val="20"/>
                  <w:lang w:val="en-GB" w:eastAsia="zh-CN"/>
                </w:rPr>
                <w:t>&gt;</w:t>
              </w:r>
            </w:ins>
            <w:r w:rsidRPr="00CF3ED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TRP Position Relative Cartesian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6D48" w14:textId="77777777" w:rsidR="00B120B7" w:rsidRPr="00B120B7" w:rsidDel="00AA6828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6AED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E509" w14:textId="77777777" w:rsidR="00B120B7" w:rsidRPr="00B120B7" w:rsidDel="00AA6828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Relative Cartesian Location 9.2.50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4312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</w:tbl>
    <w:p w14:paraId="529C6913" w14:textId="77777777" w:rsidR="00B120B7" w:rsidRPr="00B120B7" w:rsidRDefault="00B120B7" w:rsidP="00B120B7">
      <w:pPr>
        <w:widowControl w:val="0"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line="288" w:lineRule="auto"/>
        <w:textAlignment w:val="baseline"/>
        <w:rPr>
          <w:rFonts w:eastAsia="SimSun"/>
          <w:sz w:val="20"/>
          <w:szCs w:val="20"/>
          <w:lang w:eastAsia="zh-CN"/>
        </w:rPr>
      </w:pPr>
    </w:p>
    <w:tbl>
      <w:tblPr>
        <w:tblpPr w:leftFromText="180" w:rightFromText="180" w:bottomFromText="16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30"/>
        <w:gridCol w:w="6284"/>
      </w:tblGrid>
      <w:tr w:rsidR="00B120B7" w:rsidRPr="00B120B7" w14:paraId="3EF8F130" w14:textId="77777777" w:rsidTr="002C3FFD"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7E6BA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Range bound</w:t>
            </w:r>
          </w:p>
        </w:tc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B4BD4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Explanation</w:t>
            </w:r>
          </w:p>
        </w:tc>
      </w:tr>
      <w:tr w:rsidR="00B120B7" w:rsidRPr="00B120B7" w14:paraId="5F0CE715" w14:textId="77777777" w:rsidTr="002C3FFD"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98AF0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proofErr w:type="spellStart"/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maxPRS-ResourceSets</w:t>
            </w:r>
            <w:proofErr w:type="spellEnd"/>
          </w:p>
        </w:tc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047B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Maximum no of DL-PRS resource sets per TRP. Value is 2.</w:t>
            </w:r>
          </w:p>
        </w:tc>
      </w:tr>
      <w:tr w:rsidR="00B120B7" w:rsidRPr="00B120B7" w14:paraId="0EBFF748" w14:textId="77777777" w:rsidTr="002C3FFD"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9E8F9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maxPRS-ResourcesPerSet</w:t>
            </w:r>
          </w:p>
        </w:tc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B51DA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Maximum no of DL-PRS resources of the DL-PRS resource set of the TRP. Value is 64.</w:t>
            </w:r>
          </w:p>
        </w:tc>
      </w:tr>
    </w:tbl>
    <w:p w14:paraId="757E4BE3" w14:textId="3FC4D025" w:rsidR="00B120B7" w:rsidRPr="002C3FFD" w:rsidRDefault="002C3FFD" w:rsidP="002C3FFD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2BFD82D6" w14:textId="77777777" w:rsidR="001B5542" w:rsidRPr="001B5542" w:rsidRDefault="001B5542" w:rsidP="001B5542">
      <w:pPr>
        <w:widowControl w:val="0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szCs w:val="20"/>
          <w:lang w:val="en-GB" w:eastAsia="ko-KR"/>
        </w:rPr>
      </w:pPr>
      <w:bookmarkStart w:id="203" w:name="_Toc51776069"/>
      <w:bookmarkStart w:id="204" w:name="_Toc56773091"/>
      <w:bookmarkStart w:id="205" w:name="_Toc64447720"/>
      <w:bookmarkStart w:id="206" w:name="_Toc74152376"/>
      <w:bookmarkStart w:id="207" w:name="_Toc88654229"/>
      <w:bookmarkStart w:id="208" w:name="_Toc99056298"/>
      <w:bookmarkStart w:id="209" w:name="_Toc99959231"/>
      <w:bookmarkStart w:id="210" w:name="_Toc105612417"/>
      <w:bookmarkStart w:id="211" w:name="_Toc106109633"/>
      <w:bookmarkStart w:id="212" w:name="_Toc112766525"/>
      <w:bookmarkStart w:id="213" w:name="_Toc113379441"/>
      <w:bookmarkStart w:id="214" w:name="_Toc120091994"/>
      <w:bookmarkStart w:id="215" w:name="_Toc138758619"/>
      <w:r w:rsidRPr="001B5542">
        <w:rPr>
          <w:rFonts w:ascii="Arial" w:eastAsia="Times New Roman" w:hAnsi="Arial"/>
          <w:noProof/>
          <w:sz w:val="28"/>
          <w:szCs w:val="20"/>
          <w:lang w:val="en-GB" w:eastAsia="ko-KR"/>
        </w:rPr>
        <w:t>9.2.51</w:t>
      </w:r>
      <w:r w:rsidRPr="001B5542">
        <w:rPr>
          <w:rFonts w:ascii="Arial" w:eastAsia="Times New Roman" w:hAnsi="Arial"/>
          <w:noProof/>
          <w:sz w:val="28"/>
          <w:szCs w:val="20"/>
          <w:lang w:val="en-GB" w:eastAsia="ko-KR"/>
        </w:rPr>
        <w:tab/>
        <w:t>Reference Point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37911E2A" w14:textId="77777777" w:rsidR="001B5542" w:rsidRPr="001B5542" w:rsidRDefault="001B5542" w:rsidP="001B5542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1B5542">
        <w:rPr>
          <w:rFonts w:eastAsia="Times New Roman"/>
          <w:sz w:val="20"/>
          <w:szCs w:val="20"/>
          <w:lang w:val="en-GB" w:eastAsia="ko-KR"/>
        </w:rPr>
        <w:t>This information element provides a reference point information.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1B5542" w:rsidRPr="001B5542" w14:paraId="1F31E9DD" w14:textId="77777777" w:rsidTr="00A04D36">
        <w:trPr>
          <w:tblHeader/>
        </w:trPr>
        <w:tc>
          <w:tcPr>
            <w:tcW w:w="2448" w:type="dxa"/>
          </w:tcPr>
          <w:p w14:paraId="553F039A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080" w:type="dxa"/>
          </w:tcPr>
          <w:p w14:paraId="6D7A1CAF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440" w:type="dxa"/>
          </w:tcPr>
          <w:p w14:paraId="00AB5B71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872" w:type="dxa"/>
          </w:tcPr>
          <w:p w14:paraId="48DFA6E3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2880" w:type="dxa"/>
          </w:tcPr>
          <w:p w14:paraId="47122C15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Semantics Description</w:t>
            </w:r>
          </w:p>
        </w:tc>
      </w:tr>
      <w:tr w:rsidR="001B5542" w:rsidRPr="001B5542" w14:paraId="0B981C90" w14:textId="77777777" w:rsidTr="001A3F26">
        <w:tc>
          <w:tcPr>
            <w:tcW w:w="2448" w:type="dxa"/>
          </w:tcPr>
          <w:p w14:paraId="58E57AA8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 xml:space="preserve">CHOICE </w:t>
            </w:r>
            <w:r w:rsidRPr="001B5542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zh-CN"/>
              </w:rPr>
              <w:t>ReferencePoint</w:t>
            </w:r>
          </w:p>
        </w:tc>
        <w:tc>
          <w:tcPr>
            <w:tcW w:w="1080" w:type="dxa"/>
          </w:tcPr>
          <w:p w14:paraId="769F61C9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Times New Roman" w:hAnsi="Arial" w:hint="eastAsia"/>
                <w:noProof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5B77454B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</w:tcPr>
          <w:p w14:paraId="09AA3008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2880" w:type="dxa"/>
          </w:tcPr>
          <w:p w14:paraId="610157F4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 xml:space="preserve">Reference point to which relative location information is related to </w:t>
            </w:r>
          </w:p>
        </w:tc>
      </w:tr>
      <w:tr w:rsidR="001B5542" w:rsidRPr="001B5542" w14:paraId="43FDB0D5" w14:textId="77777777" w:rsidTr="001A3F26">
        <w:tc>
          <w:tcPr>
            <w:tcW w:w="2448" w:type="dxa"/>
          </w:tcPr>
          <w:p w14:paraId="658C6985" w14:textId="77777777" w:rsidR="001B5542" w:rsidRPr="0068716C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zh-CN"/>
                <w:rPrChange w:id="216" w:author="Rapporteur" w:date="2023-07-19T15:16:00Z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zh-CN"/>
                  </w:rPr>
                </w:rPrChange>
              </w:rPr>
            </w:pPr>
            <w:r w:rsidRPr="0068716C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  <w:rPrChange w:id="217" w:author="Rapporteur" w:date="2023-07-19T15:16:00Z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ko-KR"/>
                  </w:rPr>
                </w:rPrChange>
              </w:rPr>
              <w:t>&gt;Coordinate ID</w:t>
            </w:r>
          </w:p>
        </w:tc>
        <w:tc>
          <w:tcPr>
            <w:tcW w:w="1080" w:type="dxa"/>
          </w:tcPr>
          <w:p w14:paraId="56B90FC5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440" w:type="dxa"/>
          </w:tcPr>
          <w:p w14:paraId="149EED75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</w:tcPr>
          <w:p w14:paraId="300862C5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2880" w:type="dxa"/>
          </w:tcPr>
          <w:p w14:paraId="4CC1DB0F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1B5542" w:rsidRPr="001B5542" w14:paraId="21563907" w14:textId="77777777" w:rsidTr="001A3F26">
        <w:tc>
          <w:tcPr>
            <w:tcW w:w="2448" w:type="dxa"/>
          </w:tcPr>
          <w:p w14:paraId="7675A1CF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Times New Roman" w:hAnsi="Arial" w:hint="eastAsia"/>
                <w:noProof/>
                <w:sz w:val="18"/>
                <w:szCs w:val="20"/>
                <w:lang w:val="en-GB" w:eastAsia="ko-KR"/>
              </w:rPr>
              <w:t>&gt;&gt;</w:t>
            </w: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Coordinate ID</w:t>
            </w:r>
          </w:p>
        </w:tc>
        <w:tc>
          <w:tcPr>
            <w:tcW w:w="1080" w:type="dxa"/>
          </w:tcPr>
          <w:p w14:paraId="19CD7883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Times New Roman" w:hAnsi="Arial" w:hint="eastAsia"/>
                <w:noProof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7A950C3C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</w:tcPr>
          <w:p w14:paraId="4303410C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Times New Roman" w:hAnsi="Arial" w:hint="eastAsia"/>
                <w:noProof/>
                <w:sz w:val="18"/>
                <w:szCs w:val="20"/>
                <w:lang w:val="en-GB" w:eastAsia="zh-CN"/>
              </w:rPr>
              <w:t>I</w:t>
            </w: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NTEGER(0..</w:t>
            </w: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 xml:space="preserve"> 2</w:t>
            </w:r>
            <w:r w:rsidRPr="001B5542">
              <w:rPr>
                <w:rFonts w:ascii="Arial" w:eastAsia="Times New Roman" w:hAnsi="Arial"/>
                <w:noProof/>
                <w:sz w:val="18"/>
                <w:szCs w:val="20"/>
                <w:vertAlign w:val="superscript"/>
                <w:lang w:val="en-GB" w:eastAsia="ko-KR"/>
              </w:rPr>
              <w:t>9</w:t>
            </w: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-1,..</w:t>
            </w: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2880" w:type="dxa"/>
          </w:tcPr>
          <w:p w14:paraId="6EE34EE2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 w:hint="eastAsia"/>
                <w:noProof/>
                <w:sz w:val="18"/>
                <w:szCs w:val="20"/>
                <w:lang w:val="en-GB" w:eastAsia="ko-KR"/>
              </w:rPr>
              <w:t>R</w:t>
            </w: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eferential ID mapped via OAM</w:t>
            </w:r>
          </w:p>
        </w:tc>
      </w:tr>
      <w:tr w:rsidR="001B5542" w:rsidRPr="001B5542" w14:paraId="272B5369" w14:textId="77777777" w:rsidTr="001A3F26">
        <w:tc>
          <w:tcPr>
            <w:tcW w:w="2448" w:type="dxa"/>
          </w:tcPr>
          <w:p w14:paraId="03D67E04" w14:textId="77777777" w:rsidR="001B5542" w:rsidRPr="0068716C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  <w:rPrChange w:id="218" w:author="Rapporteur" w:date="2023-07-19T15:16:00Z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ko-KR"/>
                  </w:rPr>
                </w:rPrChange>
              </w:rPr>
            </w:pPr>
            <w:r w:rsidRPr="0068716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  <w:rPrChange w:id="219" w:author="Rapporteur" w:date="2023-07-19T15:16:00Z">
                  <w:rPr>
                    <w:rFonts w:ascii="Arial" w:eastAsia="Times New Roman" w:hAnsi="Arial"/>
                    <w:sz w:val="18"/>
                    <w:szCs w:val="20"/>
                    <w:lang w:val="en-GB" w:eastAsia="ko-KR"/>
                  </w:rPr>
                </w:rPrChange>
              </w:rPr>
              <w:t>&gt;</w:t>
            </w:r>
            <w:r w:rsidRPr="0068716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  <w:rPrChange w:id="220" w:author="Rapporteur" w:date="2023-07-19T15:16:00Z">
                  <w:rPr>
                    <w:rFonts w:ascii="Arial" w:eastAsia="Times New Roman" w:hAnsi="Arial"/>
                    <w:iCs/>
                    <w:sz w:val="18"/>
                    <w:szCs w:val="20"/>
                    <w:lang w:val="en-GB" w:eastAsia="ko-KR"/>
                  </w:rPr>
                </w:rPrChange>
              </w:rPr>
              <w:t>Reference Point Coordinates</w:t>
            </w:r>
          </w:p>
        </w:tc>
        <w:tc>
          <w:tcPr>
            <w:tcW w:w="1080" w:type="dxa"/>
          </w:tcPr>
          <w:p w14:paraId="56AD02F8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 </w:t>
            </w:r>
          </w:p>
        </w:tc>
        <w:tc>
          <w:tcPr>
            <w:tcW w:w="1440" w:type="dxa"/>
          </w:tcPr>
          <w:p w14:paraId="4657C1AE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 </w:t>
            </w:r>
          </w:p>
        </w:tc>
        <w:tc>
          <w:tcPr>
            <w:tcW w:w="1872" w:type="dxa"/>
          </w:tcPr>
          <w:p w14:paraId="2FAE0508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 </w:t>
            </w:r>
          </w:p>
        </w:tc>
        <w:tc>
          <w:tcPr>
            <w:tcW w:w="2880" w:type="dxa"/>
          </w:tcPr>
          <w:p w14:paraId="4203CF0F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 </w:t>
            </w:r>
          </w:p>
        </w:tc>
      </w:tr>
      <w:tr w:rsidR="001B5542" w:rsidRPr="001B5542" w14:paraId="2366451B" w14:textId="77777777" w:rsidTr="001A3F26">
        <w:tc>
          <w:tcPr>
            <w:tcW w:w="2448" w:type="dxa"/>
          </w:tcPr>
          <w:p w14:paraId="442B9845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&gt;&gt;</w:t>
            </w:r>
            <w:r w:rsidRPr="001B5542">
              <w:rPr>
                <w:rFonts w:ascii="Arial" w:eastAsia="Times New Roman" w:hAnsi="Arial"/>
                <w:sz w:val="18"/>
                <w:szCs w:val="20"/>
                <w:lang w:val="sv-SE" w:eastAsia="ko-KR"/>
              </w:rPr>
              <w:t>Reference</w:t>
            </w:r>
            <w:r w:rsidRPr="001B5542">
              <w:rPr>
                <w:rFonts w:ascii="Arial" w:eastAsia="Times New Roman" w:hAnsi="Arial"/>
                <w:sz w:val="18"/>
                <w:szCs w:val="20"/>
                <w:lang w:val="x-none" w:eastAsia="ko-KR"/>
              </w:rPr>
              <w:t xml:space="preserve"> Point Position</w:t>
            </w:r>
          </w:p>
        </w:tc>
        <w:tc>
          <w:tcPr>
            <w:tcW w:w="1080" w:type="dxa"/>
          </w:tcPr>
          <w:p w14:paraId="577D6096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7FEF4C4E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 </w:t>
            </w:r>
          </w:p>
        </w:tc>
        <w:tc>
          <w:tcPr>
            <w:tcW w:w="1872" w:type="dxa"/>
          </w:tcPr>
          <w:p w14:paraId="1A4F492B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x-none" w:eastAsia="ko-KR"/>
              </w:rPr>
            </w:pPr>
            <w:r w:rsidRPr="001B5542">
              <w:rPr>
                <w:rFonts w:ascii="Arial" w:eastAsia="SimSun" w:hAnsi="Arial"/>
                <w:sz w:val="18"/>
                <w:szCs w:val="20"/>
                <w:lang w:val="x-none" w:eastAsia="ko-KR"/>
              </w:rPr>
              <w:t>NG-RAN Access Point Position</w:t>
            </w:r>
          </w:p>
          <w:p w14:paraId="6EB6C1C6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x-none" w:eastAsia="ko-KR"/>
              </w:rPr>
              <w:t>9.2.</w:t>
            </w: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10</w:t>
            </w:r>
          </w:p>
        </w:tc>
        <w:tc>
          <w:tcPr>
            <w:tcW w:w="2880" w:type="dxa"/>
          </w:tcPr>
          <w:p w14:paraId="7434A9E2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 </w:t>
            </w:r>
          </w:p>
        </w:tc>
      </w:tr>
      <w:tr w:rsidR="001B5542" w:rsidRPr="001B5542" w14:paraId="295D417A" w14:textId="77777777" w:rsidTr="001A3F26">
        <w:tc>
          <w:tcPr>
            <w:tcW w:w="2448" w:type="dxa"/>
          </w:tcPr>
          <w:p w14:paraId="2575D5FB" w14:textId="77777777" w:rsidR="001B5542" w:rsidRPr="0068716C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  <w:rPrChange w:id="221" w:author="Rapporteur" w:date="2023-07-19T15:16:00Z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ko-KR"/>
                  </w:rPr>
                </w:rPrChange>
              </w:rPr>
            </w:pPr>
            <w:r w:rsidRPr="0068716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  <w:rPrChange w:id="222" w:author="Rapporteur" w:date="2023-07-19T15:16:00Z">
                  <w:rPr>
                    <w:rFonts w:ascii="Arial" w:eastAsia="Times New Roman" w:hAnsi="Arial"/>
                    <w:sz w:val="18"/>
                    <w:szCs w:val="20"/>
                    <w:lang w:val="en-GB" w:eastAsia="ko-KR"/>
                  </w:rPr>
                </w:rPrChange>
              </w:rPr>
              <w:t>&gt;</w:t>
            </w:r>
            <w:r w:rsidRPr="0068716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  <w:rPrChange w:id="223" w:author="Rapporteur" w:date="2023-07-19T15:16:00Z">
                  <w:rPr>
                    <w:rFonts w:ascii="Arial" w:eastAsia="Times New Roman" w:hAnsi="Arial"/>
                    <w:iCs/>
                    <w:sz w:val="18"/>
                    <w:szCs w:val="20"/>
                    <w:lang w:val="en-GB" w:eastAsia="ko-KR"/>
                  </w:rPr>
                </w:rPrChange>
              </w:rPr>
              <w:t xml:space="preserve">Reference Point </w:t>
            </w:r>
            <w:r w:rsidRPr="0068716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  <w:rPrChange w:id="224" w:author="Rapporteur" w:date="2023-07-19T15:16:00Z">
                  <w:rPr>
                    <w:rFonts w:ascii="Arial" w:eastAsia="Times New Roman" w:hAnsi="Arial"/>
                    <w:iCs/>
                    <w:sz w:val="18"/>
                    <w:szCs w:val="20"/>
                    <w:lang w:val="en-GB" w:eastAsia="ko-KR"/>
                  </w:rPr>
                </w:rPrChange>
              </w:rPr>
              <w:lastRenderedPageBreak/>
              <w:t>Coordinates High Accuracy</w:t>
            </w:r>
          </w:p>
        </w:tc>
        <w:tc>
          <w:tcPr>
            <w:tcW w:w="1080" w:type="dxa"/>
          </w:tcPr>
          <w:p w14:paraId="349EC85D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lastRenderedPageBreak/>
              <w:t> </w:t>
            </w:r>
          </w:p>
        </w:tc>
        <w:tc>
          <w:tcPr>
            <w:tcW w:w="1440" w:type="dxa"/>
          </w:tcPr>
          <w:p w14:paraId="4A796AE1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 </w:t>
            </w:r>
          </w:p>
        </w:tc>
        <w:tc>
          <w:tcPr>
            <w:tcW w:w="1872" w:type="dxa"/>
          </w:tcPr>
          <w:p w14:paraId="2F062470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2880" w:type="dxa"/>
          </w:tcPr>
          <w:p w14:paraId="19B0A958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 </w:t>
            </w:r>
          </w:p>
        </w:tc>
      </w:tr>
      <w:tr w:rsidR="001B5542" w:rsidRPr="001B5542" w14:paraId="3E435AC8" w14:textId="77777777" w:rsidTr="001A3F26">
        <w:tc>
          <w:tcPr>
            <w:tcW w:w="2448" w:type="dxa"/>
          </w:tcPr>
          <w:p w14:paraId="79A5BB1C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&gt;&gt;Reference Point High Accuracy Access Position </w:t>
            </w:r>
          </w:p>
        </w:tc>
        <w:tc>
          <w:tcPr>
            <w:tcW w:w="1080" w:type="dxa"/>
          </w:tcPr>
          <w:p w14:paraId="6608208C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60D592F8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 </w:t>
            </w:r>
          </w:p>
        </w:tc>
        <w:tc>
          <w:tcPr>
            <w:tcW w:w="1872" w:type="dxa"/>
          </w:tcPr>
          <w:p w14:paraId="7C741473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x-none" w:eastAsia="ko-KR"/>
              </w:rPr>
            </w:pPr>
            <w:r w:rsidRPr="001B5542">
              <w:rPr>
                <w:rFonts w:ascii="Arial" w:eastAsia="SimSun" w:hAnsi="Arial"/>
                <w:sz w:val="18"/>
                <w:szCs w:val="20"/>
                <w:lang w:val="x-none" w:eastAsia="ko-KR"/>
              </w:rPr>
              <w:t>NG-RAN High Accuracy Access Point Position</w:t>
            </w:r>
          </w:p>
          <w:p w14:paraId="0C417040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sv-SE" w:eastAsia="zh-CN"/>
              </w:rPr>
            </w:pPr>
            <w:r w:rsidRPr="001B5542">
              <w:rPr>
                <w:rFonts w:ascii="Arial" w:eastAsia="SimSun" w:hAnsi="Arial" w:hint="eastAsia"/>
                <w:sz w:val="18"/>
                <w:szCs w:val="20"/>
                <w:lang w:val="x-none" w:eastAsia="ko-KR"/>
              </w:rPr>
              <w:t>9</w:t>
            </w:r>
            <w:r w:rsidRPr="001B5542">
              <w:rPr>
                <w:rFonts w:ascii="Arial" w:eastAsia="SimSun" w:hAnsi="Arial"/>
                <w:sz w:val="18"/>
                <w:szCs w:val="20"/>
                <w:lang w:val="x-none" w:eastAsia="ko-KR"/>
              </w:rPr>
              <w:t>.2.</w:t>
            </w:r>
            <w:r w:rsidRPr="001B5542">
              <w:rPr>
                <w:rFonts w:ascii="Arial" w:eastAsia="SimSun" w:hAnsi="Arial"/>
                <w:sz w:val="18"/>
                <w:szCs w:val="20"/>
                <w:lang w:val="sv-SE" w:eastAsia="ko-KR"/>
              </w:rPr>
              <w:t>49</w:t>
            </w:r>
          </w:p>
        </w:tc>
        <w:tc>
          <w:tcPr>
            <w:tcW w:w="2880" w:type="dxa"/>
          </w:tcPr>
          <w:p w14:paraId="457BED17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 </w:t>
            </w:r>
          </w:p>
        </w:tc>
      </w:tr>
    </w:tbl>
    <w:p w14:paraId="38FE72D0" w14:textId="77777777" w:rsidR="001B5542" w:rsidRPr="001B5542" w:rsidRDefault="001B5542" w:rsidP="001B5542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p w14:paraId="14876C55" w14:textId="77777777" w:rsidR="001B5542" w:rsidRPr="001B5542" w:rsidRDefault="001B5542" w:rsidP="001B5542">
      <w:pPr>
        <w:widowControl w:val="0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szCs w:val="20"/>
          <w:lang w:val="en-GB" w:eastAsia="ko-KR"/>
        </w:rPr>
      </w:pPr>
      <w:bookmarkStart w:id="225" w:name="_Toc51776070"/>
      <w:bookmarkStart w:id="226" w:name="_Toc56773092"/>
      <w:bookmarkStart w:id="227" w:name="_Toc64447721"/>
      <w:bookmarkStart w:id="228" w:name="_Toc74152377"/>
      <w:bookmarkStart w:id="229" w:name="_Toc88654230"/>
      <w:bookmarkStart w:id="230" w:name="_Toc99056299"/>
      <w:bookmarkStart w:id="231" w:name="_Toc99959232"/>
      <w:bookmarkStart w:id="232" w:name="_Toc105612418"/>
      <w:bookmarkStart w:id="233" w:name="_Toc106109634"/>
      <w:bookmarkStart w:id="234" w:name="_Toc112766526"/>
      <w:bookmarkStart w:id="235" w:name="_Toc113379442"/>
      <w:bookmarkStart w:id="236" w:name="_Toc120091995"/>
      <w:bookmarkStart w:id="237" w:name="_Toc138758620"/>
      <w:r w:rsidRPr="001B5542">
        <w:rPr>
          <w:rFonts w:ascii="Arial" w:eastAsia="Times New Roman" w:hAnsi="Arial"/>
          <w:noProof/>
          <w:sz w:val="28"/>
          <w:szCs w:val="20"/>
          <w:lang w:val="en-GB" w:eastAsia="ko-KR"/>
        </w:rPr>
        <w:t>9.2.52</w:t>
      </w:r>
      <w:r w:rsidRPr="001B5542">
        <w:rPr>
          <w:rFonts w:ascii="Arial" w:eastAsia="Times New Roman" w:hAnsi="Arial"/>
          <w:noProof/>
          <w:sz w:val="28"/>
          <w:szCs w:val="20"/>
          <w:lang w:val="en-GB" w:eastAsia="ko-KR"/>
        </w:rPr>
        <w:tab/>
        <w:t>Location Uncertainty</w:t>
      </w:r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2A53B965" w14:textId="77777777" w:rsidR="001B5542" w:rsidRPr="001B5542" w:rsidRDefault="001B5542" w:rsidP="001B5542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1B5542">
        <w:rPr>
          <w:rFonts w:eastAsia="Times New Roman"/>
          <w:sz w:val="20"/>
          <w:szCs w:val="20"/>
          <w:lang w:val="en-GB" w:eastAsia="ko-KR"/>
        </w:rPr>
        <w:t xml:space="preserve">This information element provides the location uncertainty information. 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1B5542" w:rsidRPr="001B5542" w14:paraId="016A6803" w14:textId="77777777" w:rsidTr="001A3F26">
        <w:tc>
          <w:tcPr>
            <w:tcW w:w="2448" w:type="dxa"/>
          </w:tcPr>
          <w:p w14:paraId="68FC1A3A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080" w:type="dxa"/>
          </w:tcPr>
          <w:p w14:paraId="2A87084D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440" w:type="dxa"/>
          </w:tcPr>
          <w:p w14:paraId="195634A9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872" w:type="dxa"/>
          </w:tcPr>
          <w:p w14:paraId="1B2F0433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2880" w:type="dxa"/>
          </w:tcPr>
          <w:p w14:paraId="75C0D2F8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Semantics Description</w:t>
            </w:r>
          </w:p>
        </w:tc>
      </w:tr>
      <w:tr w:rsidR="001B5542" w:rsidRPr="001B5542" w14:paraId="30E93C44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EE90" w14:textId="77777777" w:rsidR="001B5542" w:rsidRPr="001B5542" w:rsidRDefault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pPrChange w:id="238" w:author="Rapporteur" w:date="2023-07-19T15:16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142"/>
                  <w:textAlignment w:val="baseline"/>
                </w:pPr>
              </w:pPrChange>
            </w:pPr>
            <w:del w:id="239" w:author="Rapporteur" w:date="2023-07-19T15:16:00Z">
              <w:r w:rsidRPr="001B5542" w:rsidDel="00525981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delText>&gt;</w:delText>
              </w:r>
            </w:del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Horizontal Uncertainty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025A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F530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F8A5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(0..255)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B359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Horizontal uncertainty of the ARP latitude/longitude. Corresponds to the encoded high accuracy uncertainty as defined in TS 23.032 [8]</w:t>
            </w:r>
          </w:p>
        </w:tc>
      </w:tr>
      <w:tr w:rsidR="001B5542" w:rsidRPr="001B5542" w14:paraId="5E18863F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DBDC" w14:textId="77777777" w:rsidR="001B5542" w:rsidRPr="001B5542" w:rsidRDefault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pPrChange w:id="240" w:author="Rapporteur" w:date="2023-07-19T15:16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142"/>
                  <w:textAlignment w:val="baseline"/>
                </w:pPr>
              </w:pPrChange>
            </w:pPr>
            <w:del w:id="241" w:author="Rapporteur" w:date="2023-07-19T15:16:00Z">
              <w:r w:rsidRPr="001B5542" w:rsidDel="00525981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delText>&gt;</w:delText>
              </w:r>
            </w:del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Horizontal Confidence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7AFD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FD52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2295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8845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Corresponds to confidence as defined in TS 23.032 [8].</w:t>
            </w:r>
          </w:p>
        </w:tc>
      </w:tr>
      <w:tr w:rsidR="001B5542" w:rsidRPr="001B5542" w14:paraId="71CF9070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0E27" w14:textId="77777777" w:rsidR="001B5542" w:rsidRPr="001B5542" w:rsidRDefault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pPrChange w:id="242" w:author="Rapporteur" w:date="2023-07-19T15:16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142"/>
                  <w:textAlignment w:val="baseline"/>
                </w:pPr>
              </w:pPrChange>
            </w:pPr>
            <w:del w:id="243" w:author="Rapporteur" w:date="2023-07-19T15:16:00Z">
              <w:r w:rsidRPr="001B5542" w:rsidDel="00525981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delText>&gt;</w:delText>
              </w:r>
            </w:del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Vertical Uncertainty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E441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75A5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013A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(0..255)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D014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Vertical uncertainty of the ARP altitude. Corresponds to the encoded high accuracy uncertainty as defined in TS 23.032 [8]</w:t>
            </w:r>
          </w:p>
        </w:tc>
      </w:tr>
      <w:tr w:rsidR="001B5542" w:rsidRPr="001B5542" w14:paraId="3A3CF820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1E96" w14:textId="77777777" w:rsidR="001B5542" w:rsidRPr="001B5542" w:rsidRDefault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pPrChange w:id="244" w:author="Rapporteur" w:date="2023-07-19T15:16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142"/>
                  <w:textAlignment w:val="baseline"/>
                </w:pPr>
              </w:pPrChange>
            </w:pPr>
            <w:del w:id="245" w:author="Rapporteur" w:date="2023-07-19T15:16:00Z">
              <w:r w:rsidRPr="001B5542" w:rsidDel="00525981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delText>&gt;</w:delText>
              </w:r>
            </w:del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Vertical Confidence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2ABE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BB73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1181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5CD3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Corresponds to confidence as defined in TS 23.032 [8].</w:t>
            </w:r>
          </w:p>
        </w:tc>
      </w:tr>
    </w:tbl>
    <w:p w14:paraId="5007A590" w14:textId="77777777" w:rsidR="001B5542" w:rsidRPr="001B5542" w:rsidRDefault="001B5542" w:rsidP="001B5542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p w14:paraId="50675928" w14:textId="77777777" w:rsidR="001B5542" w:rsidRPr="001B5542" w:rsidRDefault="001B5542" w:rsidP="001B5542">
      <w:pPr>
        <w:widowControl w:val="0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246" w:name="_Toc51776071"/>
      <w:bookmarkStart w:id="247" w:name="_Toc56773093"/>
      <w:bookmarkStart w:id="248" w:name="_Toc64447722"/>
      <w:bookmarkStart w:id="249" w:name="_Toc74152378"/>
      <w:bookmarkStart w:id="250" w:name="_Toc88654231"/>
      <w:bookmarkStart w:id="251" w:name="_Toc99056300"/>
      <w:bookmarkStart w:id="252" w:name="_Toc99959233"/>
      <w:bookmarkStart w:id="253" w:name="_Toc105612419"/>
      <w:bookmarkStart w:id="254" w:name="_Toc106109635"/>
      <w:bookmarkStart w:id="255" w:name="_Toc112766527"/>
      <w:bookmarkStart w:id="256" w:name="_Toc113379443"/>
      <w:bookmarkStart w:id="257" w:name="_Toc120091996"/>
      <w:bookmarkStart w:id="258" w:name="_Toc138758621"/>
      <w:r w:rsidRPr="001B5542">
        <w:rPr>
          <w:rFonts w:ascii="Arial" w:eastAsia="Times New Roman" w:hAnsi="Arial"/>
          <w:sz w:val="28"/>
          <w:szCs w:val="20"/>
          <w:lang w:val="en-GB" w:eastAsia="ko-KR"/>
        </w:rPr>
        <w:t>9.2.53</w:t>
      </w:r>
      <w:r w:rsidRPr="001B5542">
        <w:rPr>
          <w:rFonts w:ascii="Arial" w:eastAsia="Times New Roman" w:hAnsi="Arial"/>
          <w:sz w:val="28"/>
          <w:szCs w:val="20"/>
          <w:lang w:val="en-GB" w:eastAsia="ko-KR"/>
        </w:rPr>
        <w:tab/>
        <w:t>Pathloss Reference Information</w:t>
      </w:r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14:paraId="27D43730" w14:textId="77777777" w:rsidR="001B5542" w:rsidRPr="001B5542" w:rsidRDefault="001B5542" w:rsidP="001B5542">
      <w:pPr>
        <w:widowControl w:val="0"/>
        <w:overflowPunct w:val="0"/>
        <w:autoSpaceDE w:val="0"/>
        <w:autoSpaceDN w:val="0"/>
        <w:adjustRightInd w:val="0"/>
        <w:spacing w:after="180" w:line="0" w:lineRule="atLeast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1B5542">
        <w:rPr>
          <w:rFonts w:eastAsia="Times New Roman"/>
          <w:sz w:val="20"/>
          <w:szCs w:val="20"/>
          <w:lang w:val="en-GB" w:eastAsia="ko-KR"/>
        </w:rPr>
        <w:t>This information element indicates a pathloss reference for transmission of UL SRS by a UE.</w:t>
      </w:r>
    </w:p>
    <w:tbl>
      <w:tblPr>
        <w:tblW w:w="9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1105"/>
        <w:gridCol w:w="1475"/>
        <w:gridCol w:w="1918"/>
        <w:gridCol w:w="2952"/>
      </w:tblGrid>
      <w:tr w:rsidR="001B5542" w:rsidRPr="001B5542" w14:paraId="3661FAC2" w14:textId="77777777" w:rsidTr="002C3FFD">
        <w:trPr>
          <w:trHeight w:val="498"/>
        </w:trPr>
        <w:tc>
          <w:tcPr>
            <w:tcW w:w="2509" w:type="dxa"/>
          </w:tcPr>
          <w:p w14:paraId="1355F63F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105" w:type="dxa"/>
          </w:tcPr>
          <w:p w14:paraId="63D47F24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475" w:type="dxa"/>
          </w:tcPr>
          <w:p w14:paraId="6A1E6104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918" w:type="dxa"/>
          </w:tcPr>
          <w:p w14:paraId="2A7CC799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2952" w:type="dxa"/>
          </w:tcPr>
          <w:p w14:paraId="1001F6B3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</w:tr>
      <w:tr w:rsidR="001B5542" w:rsidRPr="001B5542" w14:paraId="532316B8" w14:textId="77777777" w:rsidTr="002C3FFD">
        <w:trPr>
          <w:trHeight w:val="490"/>
        </w:trPr>
        <w:tc>
          <w:tcPr>
            <w:tcW w:w="2509" w:type="dxa"/>
          </w:tcPr>
          <w:p w14:paraId="67DDB420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 xml:space="preserve">CHOICE </w:t>
            </w:r>
            <w:r w:rsidRPr="0087319F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  <w:rPrChange w:id="259" w:author="Rapporteur" w:date="2023-07-19T15:17:00Z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ko-KR"/>
                  </w:rPr>
                </w:rPrChange>
              </w:rPr>
              <w:t>Pathloss Reference Signal</w:t>
            </w:r>
          </w:p>
        </w:tc>
        <w:tc>
          <w:tcPr>
            <w:tcW w:w="1105" w:type="dxa"/>
          </w:tcPr>
          <w:p w14:paraId="3F540CB0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75" w:type="dxa"/>
          </w:tcPr>
          <w:p w14:paraId="16778658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918" w:type="dxa"/>
          </w:tcPr>
          <w:p w14:paraId="02699F9C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952" w:type="dxa"/>
          </w:tcPr>
          <w:p w14:paraId="291CDBA5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1B5542" w:rsidRPr="001B5542" w14:paraId="33015130" w14:textId="77777777" w:rsidTr="002C3FFD">
        <w:trPr>
          <w:trHeight w:val="243"/>
        </w:trPr>
        <w:tc>
          <w:tcPr>
            <w:tcW w:w="2509" w:type="dxa"/>
          </w:tcPr>
          <w:p w14:paraId="042B7028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</w:t>
            </w:r>
            <w:r w:rsidRPr="001B5542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</w:rPr>
              <w:t>SSB</w:t>
            </w:r>
          </w:p>
        </w:tc>
        <w:tc>
          <w:tcPr>
            <w:tcW w:w="1105" w:type="dxa"/>
          </w:tcPr>
          <w:p w14:paraId="117A63CF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75" w:type="dxa"/>
          </w:tcPr>
          <w:p w14:paraId="1F53B54C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918" w:type="dxa"/>
          </w:tcPr>
          <w:p w14:paraId="695EE7D1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952" w:type="dxa"/>
          </w:tcPr>
          <w:p w14:paraId="78F03A81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1B5542" w:rsidRPr="001B5542" w14:paraId="4743FEB6" w14:textId="77777777" w:rsidTr="002C3FFD">
        <w:trPr>
          <w:trHeight w:val="252"/>
        </w:trPr>
        <w:tc>
          <w:tcPr>
            <w:tcW w:w="2509" w:type="dxa"/>
          </w:tcPr>
          <w:p w14:paraId="54946EAF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&gt;&gt;NR PCI</w:t>
            </w:r>
          </w:p>
        </w:tc>
        <w:tc>
          <w:tcPr>
            <w:tcW w:w="1105" w:type="dxa"/>
          </w:tcPr>
          <w:p w14:paraId="5D671E04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75" w:type="dxa"/>
          </w:tcPr>
          <w:p w14:paraId="57F7759D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918" w:type="dxa"/>
          </w:tcPr>
          <w:p w14:paraId="4B67F308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 (</w:t>
            </w:r>
            <w:proofErr w:type="gramStart"/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0..</w:t>
            </w:r>
            <w:proofErr w:type="gramEnd"/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1007)</w:t>
            </w:r>
          </w:p>
        </w:tc>
        <w:tc>
          <w:tcPr>
            <w:tcW w:w="2952" w:type="dxa"/>
          </w:tcPr>
          <w:p w14:paraId="6DE3626E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1B5542" w:rsidRPr="001B5542" w14:paraId="03BAE7D2" w14:textId="77777777" w:rsidTr="002C3FFD">
        <w:trPr>
          <w:trHeight w:val="243"/>
        </w:trPr>
        <w:tc>
          <w:tcPr>
            <w:tcW w:w="2509" w:type="dxa"/>
          </w:tcPr>
          <w:p w14:paraId="168F6390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&gt;&gt;SSB Index</w:t>
            </w:r>
          </w:p>
        </w:tc>
        <w:tc>
          <w:tcPr>
            <w:tcW w:w="1105" w:type="dxa"/>
          </w:tcPr>
          <w:p w14:paraId="15EB3DD1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475" w:type="dxa"/>
          </w:tcPr>
          <w:p w14:paraId="7CAF3EBC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918" w:type="dxa"/>
          </w:tcPr>
          <w:p w14:paraId="6A069AE5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 (</w:t>
            </w:r>
            <w:proofErr w:type="gramStart"/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0..</w:t>
            </w:r>
            <w:proofErr w:type="gramEnd"/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63)</w:t>
            </w:r>
          </w:p>
        </w:tc>
        <w:tc>
          <w:tcPr>
            <w:tcW w:w="2952" w:type="dxa"/>
          </w:tcPr>
          <w:p w14:paraId="1A7132E9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1B5542" w:rsidRPr="001B5542" w14:paraId="570E449B" w14:textId="77777777" w:rsidTr="002C3FFD">
        <w:trPr>
          <w:trHeight w:val="243"/>
        </w:trPr>
        <w:tc>
          <w:tcPr>
            <w:tcW w:w="2509" w:type="dxa"/>
          </w:tcPr>
          <w:p w14:paraId="345C083B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</w:t>
            </w:r>
            <w:r w:rsidRPr="001B5542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</w:rPr>
              <w:t>DL-PRS</w:t>
            </w:r>
          </w:p>
        </w:tc>
        <w:tc>
          <w:tcPr>
            <w:tcW w:w="1105" w:type="dxa"/>
          </w:tcPr>
          <w:p w14:paraId="49B487F7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75" w:type="dxa"/>
          </w:tcPr>
          <w:p w14:paraId="2DD0E1FA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918" w:type="dxa"/>
          </w:tcPr>
          <w:p w14:paraId="417A0618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952" w:type="dxa"/>
          </w:tcPr>
          <w:p w14:paraId="01488B22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1B5542" w:rsidRPr="001B5542" w14:paraId="041BD55F" w14:textId="77777777" w:rsidTr="002C3FFD">
        <w:trPr>
          <w:trHeight w:val="243"/>
        </w:trPr>
        <w:tc>
          <w:tcPr>
            <w:tcW w:w="2509" w:type="dxa"/>
          </w:tcPr>
          <w:p w14:paraId="596AE36C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&gt;&gt;DL-PRS ID</w:t>
            </w:r>
          </w:p>
        </w:tc>
        <w:tc>
          <w:tcPr>
            <w:tcW w:w="1105" w:type="dxa"/>
          </w:tcPr>
          <w:p w14:paraId="74A387DD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75" w:type="dxa"/>
          </w:tcPr>
          <w:p w14:paraId="40A01D20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918" w:type="dxa"/>
          </w:tcPr>
          <w:p w14:paraId="598A2792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 (</w:t>
            </w:r>
            <w:proofErr w:type="gramStart"/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0..</w:t>
            </w:r>
            <w:proofErr w:type="gramEnd"/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255)</w:t>
            </w:r>
          </w:p>
        </w:tc>
        <w:tc>
          <w:tcPr>
            <w:tcW w:w="2952" w:type="dxa"/>
          </w:tcPr>
          <w:p w14:paraId="241CE8CD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1B5542" w:rsidRPr="001B5542" w14:paraId="2422CFDE" w14:textId="77777777" w:rsidTr="002C3FFD">
        <w:trPr>
          <w:trHeight w:val="498"/>
        </w:trPr>
        <w:tc>
          <w:tcPr>
            <w:tcW w:w="2509" w:type="dxa"/>
          </w:tcPr>
          <w:p w14:paraId="3AD54945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&gt;&gt;DL-PRS Resource Set ID</w:t>
            </w:r>
          </w:p>
        </w:tc>
        <w:tc>
          <w:tcPr>
            <w:tcW w:w="1105" w:type="dxa"/>
          </w:tcPr>
          <w:p w14:paraId="2368B8E8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75" w:type="dxa"/>
          </w:tcPr>
          <w:p w14:paraId="038A51C9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918" w:type="dxa"/>
          </w:tcPr>
          <w:p w14:paraId="6C7033A7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 (</w:t>
            </w:r>
            <w:proofErr w:type="gramStart"/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0..</w:t>
            </w:r>
            <w:proofErr w:type="gramEnd"/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7)</w:t>
            </w:r>
          </w:p>
        </w:tc>
        <w:tc>
          <w:tcPr>
            <w:tcW w:w="2952" w:type="dxa"/>
          </w:tcPr>
          <w:p w14:paraId="277A913E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1B5542" w:rsidRPr="001B5542" w14:paraId="4107073D" w14:textId="77777777" w:rsidTr="002C3FFD">
        <w:trPr>
          <w:trHeight w:val="243"/>
        </w:trPr>
        <w:tc>
          <w:tcPr>
            <w:tcW w:w="2509" w:type="dxa"/>
          </w:tcPr>
          <w:p w14:paraId="668D310B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&gt;&gt;DL PRS Resource ID</w:t>
            </w:r>
          </w:p>
        </w:tc>
        <w:tc>
          <w:tcPr>
            <w:tcW w:w="1105" w:type="dxa"/>
          </w:tcPr>
          <w:p w14:paraId="519F5214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475" w:type="dxa"/>
          </w:tcPr>
          <w:p w14:paraId="681CB65C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918" w:type="dxa"/>
          </w:tcPr>
          <w:p w14:paraId="308CD33F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 (</w:t>
            </w:r>
            <w:proofErr w:type="gramStart"/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0..</w:t>
            </w:r>
            <w:proofErr w:type="gramEnd"/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63)</w:t>
            </w:r>
          </w:p>
        </w:tc>
        <w:tc>
          <w:tcPr>
            <w:tcW w:w="2952" w:type="dxa"/>
          </w:tcPr>
          <w:p w14:paraId="2590D9FA" w14:textId="5378353F" w:rsidR="002C3FFD" w:rsidRPr="001B5542" w:rsidRDefault="002C3FFD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</w:tbl>
    <w:p w14:paraId="45AD8A93" w14:textId="77777777" w:rsidR="001B5542" w:rsidRPr="001B5542" w:rsidRDefault="001B5542" w:rsidP="001B5542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p w14:paraId="1652E3ED" w14:textId="77777777" w:rsidR="002C3FFD" w:rsidRDefault="002C3FFD" w:rsidP="002C3FFD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747C751B" w14:textId="77777777" w:rsidR="001B5542" w:rsidRPr="001B5542" w:rsidRDefault="001B5542" w:rsidP="001B5542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</w:p>
    <w:p w14:paraId="65A59327" w14:textId="77777777" w:rsidR="001B5542" w:rsidRPr="001B5542" w:rsidRDefault="001B5542" w:rsidP="001B5542">
      <w:pPr>
        <w:widowControl w:val="0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SimSun" w:hAnsi="Arial"/>
          <w:sz w:val="28"/>
          <w:szCs w:val="20"/>
          <w:lang w:val="en-GB" w:eastAsia="ko-KR"/>
        </w:rPr>
      </w:pPr>
      <w:bookmarkStart w:id="260" w:name="_Toc51776073"/>
      <w:bookmarkStart w:id="261" w:name="_Toc56773095"/>
      <w:bookmarkStart w:id="262" w:name="_Toc64447724"/>
      <w:bookmarkStart w:id="263" w:name="_Toc74152380"/>
      <w:bookmarkStart w:id="264" w:name="_Toc88654233"/>
      <w:bookmarkStart w:id="265" w:name="_Toc99056302"/>
      <w:bookmarkStart w:id="266" w:name="_Toc99959235"/>
      <w:bookmarkStart w:id="267" w:name="_Toc105612421"/>
      <w:bookmarkStart w:id="268" w:name="_Toc106109637"/>
      <w:bookmarkStart w:id="269" w:name="_Toc112766529"/>
      <w:bookmarkStart w:id="270" w:name="_Toc113379445"/>
      <w:bookmarkStart w:id="271" w:name="_Toc120091998"/>
      <w:bookmarkStart w:id="272" w:name="_Toc138758623"/>
      <w:r w:rsidRPr="001B5542">
        <w:rPr>
          <w:rFonts w:ascii="Arial" w:eastAsia="SimSun" w:hAnsi="Arial"/>
          <w:sz w:val="28"/>
          <w:szCs w:val="20"/>
          <w:lang w:val="en-GB" w:eastAsia="ko-KR"/>
        </w:rPr>
        <w:t>9.2.55</w:t>
      </w:r>
      <w:r w:rsidRPr="001B5542">
        <w:rPr>
          <w:rFonts w:ascii="Arial" w:eastAsia="SimSun" w:hAnsi="Arial"/>
          <w:sz w:val="28"/>
          <w:szCs w:val="20"/>
          <w:lang w:val="en-GB" w:eastAsia="ko-KR"/>
        </w:rPr>
        <w:tab/>
        <w:t xml:space="preserve">SSB </w:t>
      </w:r>
      <w:r w:rsidRPr="001B5542">
        <w:rPr>
          <w:rFonts w:ascii="Arial" w:eastAsia="SimSun" w:hAnsi="Arial" w:hint="eastAsia"/>
          <w:sz w:val="28"/>
          <w:szCs w:val="20"/>
          <w:lang w:val="en-GB" w:eastAsia="zh-CN"/>
        </w:rPr>
        <w:t>T</w:t>
      </w:r>
      <w:r w:rsidRPr="001B5542">
        <w:rPr>
          <w:rFonts w:ascii="Arial" w:eastAsia="SimSun" w:hAnsi="Arial"/>
          <w:sz w:val="28"/>
          <w:szCs w:val="20"/>
          <w:lang w:val="en-GB" w:eastAsia="zh-CN"/>
        </w:rPr>
        <w:t>ime/Frequency Configuration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r w:rsidRPr="001B5542">
        <w:rPr>
          <w:rFonts w:ascii="Arial" w:eastAsia="SimSun" w:hAnsi="Arial"/>
          <w:sz w:val="28"/>
          <w:szCs w:val="20"/>
          <w:lang w:val="en-GB" w:eastAsia="zh-CN"/>
        </w:rPr>
        <w:t xml:space="preserve"> </w:t>
      </w:r>
    </w:p>
    <w:p w14:paraId="1C0B333C" w14:textId="77777777" w:rsidR="001B5542" w:rsidRPr="001B5542" w:rsidRDefault="001B5542" w:rsidP="001B5542">
      <w:pPr>
        <w:widowControl w:val="0"/>
        <w:overflowPunct w:val="0"/>
        <w:autoSpaceDE w:val="0"/>
        <w:autoSpaceDN w:val="0"/>
        <w:adjustRightInd w:val="0"/>
        <w:spacing w:after="180" w:line="0" w:lineRule="atLeast"/>
        <w:textAlignment w:val="baseline"/>
        <w:rPr>
          <w:rFonts w:eastAsia="SimSun"/>
          <w:sz w:val="20"/>
          <w:szCs w:val="20"/>
          <w:lang w:val="en-GB" w:eastAsia="ko-KR"/>
        </w:rPr>
      </w:pPr>
      <w:r w:rsidRPr="001B5542">
        <w:rPr>
          <w:rFonts w:eastAsia="SimSun"/>
          <w:sz w:val="20"/>
          <w:szCs w:val="20"/>
          <w:lang w:val="en-GB" w:eastAsia="ko-KR"/>
        </w:rPr>
        <w:t xml:space="preserve">This information element contains the </w:t>
      </w:r>
      <w:r w:rsidRPr="001B5542">
        <w:rPr>
          <w:rFonts w:eastAsia="SimSun"/>
          <w:sz w:val="20"/>
          <w:szCs w:val="20"/>
          <w:lang w:val="en-GB" w:eastAsia="zh-CN"/>
        </w:rPr>
        <w:t>time and frequency configuration of an SSB</w:t>
      </w:r>
      <w:r w:rsidRPr="001B5542">
        <w:rPr>
          <w:rFonts w:eastAsia="SimSun"/>
          <w:sz w:val="20"/>
          <w:szCs w:val="20"/>
          <w:lang w:val="en-GB" w:eastAsia="ko-KR"/>
        </w:rPr>
        <w:t>.</w:t>
      </w:r>
    </w:p>
    <w:tbl>
      <w:tblPr>
        <w:tblW w:w="9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4"/>
        <w:gridCol w:w="1095"/>
        <w:gridCol w:w="1461"/>
        <w:gridCol w:w="1899"/>
        <w:gridCol w:w="2922"/>
      </w:tblGrid>
      <w:tr w:rsidR="001B5542" w:rsidRPr="001B5542" w14:paraId="50619800" w14:textId="77777777" w:rsidTr="002C3FFD">
        <w:trPr>
          <w:trHeight w:val="425"/>
          <w:tblHeader/>
        </w:trPr>
        <w:tc>
          <w:tcPr>
            <w:tcW w:w="2484" w:type="dxa"/>
          </w:tcPr>
          <w:p w14:paraId="74B94622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095" w:type="dxa"/>
          </w:tcPr>
          <w:p w14:paraId="02C46F2E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461" w:type="dxa"/>
          </w:tcPr>
          <w:p w14:paraId="44E9EFAF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899" w:type="dxa"/>
          </w:tcPr>
          <w:p w14:paraId="5D9CDA5A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2922" w:type="dxa"/>
          </w:tcPr>
          <w:p w14:paraId="65718E01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</w:tr>
      <w:tr w:rsidR="001B5542" w:rsidRPr="001B5542" w14:paraId="525AF708" w14:textId="77777777" w:rsidTr="002C3FFD">
        <w:trPr>
          <w:trHeight w:val="419"/>
        </w:trPr>
        <w:tc>
          <w:tcPr>
            <w:tcW w:w="2484" w:type="dxa"/>
          </w:tcPr>
          <w:p w14:paraId="4B111775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SSB frequency</w:t>
            </w:r>
          </w:p>
        </w:tc>
        <w:tc>
          <w:tcPr>
            <w:tcW w:w="1095" w:type="dxa"/>
          </w:tcPr>
          <w:p w14:paraId="69BDCD13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61" w:type="dxa"/>
          </w:tcPr>
          <w:p w14:paraId="31714F7C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99" w:type="dxa"/>
          </w:tcPr>
          <w:p w14:paraId="63030C01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/>
                <w:sz w:val="18"/>
                <w:szCs w:val="20"/>
                <w:lang w:val="en-GB" w:eastAsia="ko-KR"/>
              </w:rPr>
              <w:t>INTEGER (</w:t>
            </w:r>
            <w:proofErr w:type="gramStart"/>
            <w:r w:rsidRPr="001B5542">
              <w:rPr>
                <w:rFonts w:ascii="Arial" w:eastAsia="SimSun" w:hAnsi="Arial"/>
                <w:sz w:val="18"/>
                <w:szCs w:val="20"/>
                <w:lang w:val="en-GB" w:eastAsia="ko-KR"/>
              </w:rPr>
              <w:t>0..</w:t>
            </w:r>
            <w:proofErr w:type="gramEnd"/>
            <w:r w:rsidRPr="001B5542">
              <w:rPr>
                <w:rFonts w:ascii="Arial" w:eastAsia="SimSun" w:hAnsi="Arial"/>
                <w:sz w:val="18"/>
                <w:szCs w:val="20"/>
                <w:lang w:val="en-GB" w:eastAsia="ko-KR"/>
              </w:rPr>
              <w:t>3279165)</w:t>
            </w:r>
          </w:p>
        </w:tc>
        <w:tc>
          <w:tcPr>
            <w:tcW w:w="2922" w:type="dxa"/>
          </w:tcPr>
          <w:p w14:paraId="06F078E7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 w:hint="eastAsia"/>
                <w:bCs/>
                <w:sz w:val="18"/>
                <w:szCs w:val="20"/>
                <w:lang w:val="en-GB" w:eastAsia="zh-CN"/>
              </w:rPr>
              <w:t>A</w:t>
            </w:r>
            <w:r w:rsidRPr="001B5542"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  <w:t>RFCN</w:t>
            </w:r>
          </w:p>
        </w:tc>
      </w:tr>
      <w:tr w:rsidR="001B5542" w:rsidRPr="001B5542" w14:paraId="52925F2A" w14:textId="77777777" w:rsidTr="002C3FFD">
        <w:trPr>
          <w:trHeight w:val="851"/>
        </w:trPr>
        <w:tc>
          <w:tcPr>
            <w:tcW w:w="2484" w:type="dxa"/>
          </w:tcPr>
          <w:p w14:paraId="06C3C1D4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lastRenderedPageBreak/>
              <w:t>SSB subcarrier spacing</w:t>
            </w:r>
          </w:p>
        </w:tc>
        <w:tc>
          <w:tcPr>
            <w:tcW w:w="1095" w:type="dxa"/>
          </w:tcPr>
          <w:p w14:paraId="1EEFA647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61" w:type="dxa"/>
          </w:tcPr>
          <w:p w14:paraId="6ACAB779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99" w:type="dxa"/>
          </w:tcPr>
          <w:p w14:paraId="7DED9A4F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proofErr w:type="gramStart"/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ENUMERATED(</w:t>
            </w:r>
            <w:proofErr w:type="gramEnd"/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15kHz, 30kHz, 60kHz, 120kHz, 240kHz,...</w:t>
            </w: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 xml:space="preserve"> , kHz480, kHz960</w:t>
            </w:r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2922" w:type="dxa"/>
          </w:tcPr>
          <w:p w14:paraId="1F45C48F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  <w:t xml:space="preserve">The value </w:t>
            </w:r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60kHz is not supported in this version of the specification.</w:t>
            </w:r>
          </w:p>
        </w:tc>
      </w:tr>
      <w:tr w:rsidR="001B5542" w:rsidRPr="001B5542" w14:paraId="5FB363D7" w14:textId="77777777" w:rsidTr="002C3FFD">
        <w:trPr>
          <w:trHeight w:val="209"/>
        </w:trPr>
        <w:tc>
          <w:tcPr>
            <w:tcW w:w="2484" w:type="dxa"/>
          </w:tcPr>
          <w:p w14:paraId="5459B775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SSB Transmit power</w:t>
            </w:r>
          </w:p>
        </w:tc>
        <w:tc>
          <w:tcPr>
            <w:tcW w:w="1095" w:type="dxa"/>
          </w:tcPr>
          <w:p w14:paraId="10DFDE3F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61" w:type="dxa"/>
          </w:tcPr>
          <w:p w14:paraId="775DC916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99" w:type="dxa"/>
          </w:tcPr>
          <w:p w14:paraId="63F845A7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I</w:t>
            </w:r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NTEGER (-</w:t>
            </w:r>
            <w:proofErr w:type="gramStart"/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60..</w:t>
            </w:r>
            <w:proofErr w:type="gramEnd"/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50)</w:t>
            </w:r>
          </w:p>
        </w:tc>
        <w:tc>
          <w:tcPr>
            <w:tcW w:w="2922" w:type="dxa"/>
          </w:tcPr>
          <w:p w14:paraId="469510D4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 w:hint="eastAsia"/>
                <w:bCs/>
                <w:sz w:val="18"/>
                <w:szCs w:val="20"/>
                <w:lang w:val="en-GB" w:eastAsia="zh-CN"/>
              </w:rPr>
              <w:t>E</w:t>
            </w:r>
            <w:r w:rsidRPr="001B5542"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  <w:t>PRE of SSS</w:t>
            </w:r>
          </w:p>
        </w:tc>
      </w:tr>
      <w:tr w:rsidR="001B5542" w:rsidRPr="001B5542" w14:paraId="2356BD1B" w14:textId="77777777" w:rsidTr="002C3FFD">
        <w:trPr>
          <w:trHeight w:val="851"/>
        </w:trPr>
        <w:tc>
          <w:tcPr>
            <w:tcW w:w="2484" w:type="dxa"/>
          </w:tcPr>
          <w:p w14:paraId="000A0C3F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S</w:t>
            </w:r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SB periodicity</w:t>
            </w:r>
          </w:p>
        </w:tc>
        <w:tc>
          <w:tcPr>
            <w:tcW w:w="1095" w:type="dxa"/>
          </w:tcPr>
          <w:p w14:paraId="1C8477E6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61" w:type="dxa"/>
          </w:tcPr>
          <w:p w14:paraId="20F87013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99" w:type="dxa"/>
          </w:tcPr>
          <w:p w14:paraId="75F04EE2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proofErr w:type="gramStart"/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ENUMERATED(</w:t>
            </w:r>
            <w:proofErr w:type="gramEnd"/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5ms, 10ms, 20ms, 40ms, 80ms, 160ms, …)</w:t>
            </w:r>
          </w:p>
        </w:tc>
        <w:tc>
          <w:tcPr>
            <w:tcW w:w="2922" w:type="dxa"/>
          </w:tcPr>
          <w:p w14:paraId="1F0F26F8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1B5542" w:rsidRPr="001B5542" w14:paraId="068224A7" w14:textId="77777777" w:rsidTr="002C3FFD">
        <w:trPr>
          <w:trHeight w:val="209"/>
        </w:trPr>
        <w:tc>
          <w:tcPr>
            <w:tcW w:w="2484" w:type="dxa"/>
          </w:tcPr>
          <w:p w14:paraId="51A17373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S</w:t>
            </w:r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SB half frame index</w:t>
            </w:r>
          </w:p>
        </w:tc>
        <w:tc>
          <w:tcPr>
            <w:tcW w:w="1095" w:type="dxa"/>
          </w:tcPr>
          <w:p w14:paraId="39D6D6EC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61" w:type="dxa"/>
          </w:tcPr>
          <w:p w14:paraId="01FFF4E7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99" w:type="dxa"/>
          </w:tcPr>
          <w:p w14:paraId="5362FB3D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proofErr w:type="gramStart"/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INTEGER(</w:t>
            </w:r>
            <w:proofErr w:type="gramEnd"/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0..1)</w:t>
            </w:r>
          </w:p>
        </w:tc>
        <w:tc>
          <w:tcPr>
            <w:tcW w:w="2922" w:type="dxa"/>
          </w:tcPr>
          <w:p w14:paraId="174D2B48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1B5542" w:rsidRPr="001B5542" w14:paraId="6FA1C497" w14:textId="77777777" w:rsidTr="002C3FFD">
        <w:trPr>
          <w:trHeight w:val="209"/>
        </w:trPr>
        <w:tc>
          <w:tcPr>
            <w:tcW w:w="2484" w:type="dxa"/>
          </w:tcPr>
          <w:p w14:paraId="49C4D6AF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S</w:t>
            </w:r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SB SFN offset</w:t>
            </w:r>
          </w:p>
        </w:tc>
        <w:tc>
          <w:tcPr>
            <w:tcW w:w="1095" w:type="dxa"/>
          </w:tcPr>
          <w:p w14:paraId="1F6CE45F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61" w:type="dxa"/>
          </w:tcPr>
          <w:p w14:paraId="2F81E076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99" w:type="dxa"/>
          </w:tcPr>
          <w:p w14:paraId="248CE171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proofErr w:type="gramStart"/>
            <w:r w:rsidRPr="001B5542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I</w:t>
            </w:r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NTEGER(</w:t>
            </w:r>
            <w:proofErr w:type="gramEnd"/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0..15)</w:t>
            </w:r>
          </w:p>
        </w:tc>
        <w:tc>
          <w:tcPr>
            <w:tcW w:w="2922" w:type="dxa"/>
          </w:tcPr>
          <w:p w14:paraId="4BB165F8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1B5542" w:rsidRPr="001B5542" w14:paraId="6C5C9B3C" w14:textId="77777777" w:rsidTr="002C3FFD">
        <w:trPr>
          <w:trHeight w:val="425"/>
        </w:trPr>
        <w:tc>
          <w:tcPr>
            <w:tcW w:w="2484" w:type="dxa"/>
          </w:tcPr>
          <w:p w14:paraId="2BFFCB78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CHOICE SSB Position in Burst</w:t>
            </w:r>
          </w:p>
        </w:tc>
        <w:tc>
          <w:tcPr>
            <w:tcW w:w="1095" w:type="dxa"/>
          </w:tcPr>
          <w:p w14:paraId="0F2D82C1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461" w:type="dxa"/>
          </w:tcPr>
          <w:p w14:paraId="5FFDD684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99" w:type="dxa"/>
          </w:tcPr>
          <w:p w14:paraId="281B6CD5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2922" w:type="dxa"/>
          </w:tcPr>
          <w:p w14:paraId="3F2AE9EA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1B5542" w:rsidRPr="001B5542" w14:paraId="3F110A86" w14:textId="77777777" w:rsidTr="002C3FFD">
        <w:trPr>
          <w:trHeight w:val="419"/>
        </w:trPr>
        <w:tc>
          <w:tcPr>
            <w:tcW w:w="2484" w:type="dxa"/>
          </w:tcPr>
          <w:p w14:paraId="37BC35D9" w14:textId="77777777" w:rsidR="001B5542" w:rsidRPr="00CF3EDD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CF3ED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&gt;Short Bitmap</w:t>
            </w:r>
          </w:p>
        </w:tc>
        <w:tc>
          <w:tcPr>
            <w:tcW w:w="1095" w:type="dxa"/>
          </w:tcPr>
          <w:p w14:paraId="4A6A92C8" w14:textId="45E5C13A" w:rsidR="001B5542" w:rsidRPr="001B5542" w:rsidRDefault="00144B9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273" w:author="Rapporteur" w:date="2023-07-19T15:18:00Z">
              <w:r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M</w:t>
              </w:r>
            </w:ins>
          </w:p>
        </w:tc>
        <w:tc>
          <w:tcPr>
            <w:tcW w:w="1461" w:type="dxa"/>
          </w:tcPr>
          <w:p w14:paraId="758DF166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99" w:type="dxa"/>
          </w:tcPr>
          <w:p w14:paraId="6172C1BA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BIT STRING (</w:t>
            </w:r>
            <w:proofErr w:type="gramStart"/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SIZE(</w:t>
            </w:r>
            <w:proofErr w:type="gramEnd"/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4))</w:t>
            </w:r>
          </w:p>
        </w:tc>
        <w:tc>
          <w:tcPr>
            <w:tcW w:w="2922" w:type="dxa"/>
          </w:tcPr>
          <w:p w14:paraId="0A7ED72A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1B5542" w:rsidRPr="001B5542" w14:paraId="4E9EEC53" w14:textId="77777777" w:rsidTr="002C3FFD">
        <w:trPr>
          <w:trHeight w:val="134"/>
        </w:trPr>
        <w:tc>
          <w:tcPr>
            <w:tcW w:w="2484" w:type="dxa"/>
          </w:tcPr>
          <w:p w14:paraId="0BCD8D3A" w14:textId="77777777" w:rsidR="001B5542" w:rsidRPr="00CF3EDD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CF3ED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&gt;Medium Bitmap</w:t>
            </w:r>
          </w:p>
        </w:tc>
        <w:tc>
          <w:tcPr>
            <w:tcW w:w="1095" w:type="dxa"/>
          </w:tcPr>
          <w:p w14:paraId="67AF95AD" w14:textId="3B31AA61" w:rsidR="001B5542" w:rsidRPr="001B5542" w:rsidRDefault="00144B9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274" w:author="Rapporteur" w:date="2023-07-19T15:18:00Z">
              <w:r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M</w:t>
              </w:r>
            </w:ins>
          </w:p>
        </w:tc>
        <w:tc>
          <w:tcPr>
            <w:tcW w:w="1461" w:type="dxa"/>
          </w:tcPr>
          <w:p w14:paraId="560E031C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99" w:type="dxa"/>
          </w:tcPr>
          <w:p w14:paraId="729A2D46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BIT STRING (</w:t>
            </w:r>
            <w:proofErr w:type="gramStart"/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SIZE(</w:t>
            </w:r>
            <w:proofErr w:type="gramEnd"/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8))</w:t>
            </w:r>
          </w:p>
        </w:tc>
        <w:tc>
          <w:tcPr>
            <w:tcW w:w="2922" w:type="dxa"/>
          </w:tcPr>
          <w:p w14:paraId="1FC7CA0C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1B5542" w:rsidRPr="001B5542" w14:paraId="1C5EEBA4" w14:textId="77777777" w:rsidTr="002C3FFD">
        <w:trPr>
          <w:trHeight w:val="425"/>
        </w:trPr>
        <w:tc>
          <w:tcPr>
            <w:tcW w:w="2484" w:type="dxa"/>
          </w:tcPr>
          <w:p w14:paraId="41DD0E4F" w14:textId="77777777" w:rsidR="001B5542" w:rsidRPr="00CF3EDD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CF3ED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&gt;Long Bitmap</w:t>
            </w:r>
          </w:p>
        </w:tc>
        <w:tc>
          <w:tcPr>
            <w:tcW w:w="1095" w:type="dxa"/>
          </w:tcPr>
          <w:p w14:paraId="587AC497" w14:textId="14AE3F2D" w:rsidR="001B5542" w:rsidRPr="001B5542" w:rsidRDefault="00144B9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275" w:author="Rapporteur" w:date="2023-07-19T15:18:00Z">
              <w:r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M</w:t>
              </w:r>
            </w:ins>
          </w:p>
        </w:tc>
        <w:tc>
          <w:tcPr>
            <w:tcW w:w="1461" w:type="dxa"/>
          </w:tcPr>
          <w:p w14:paraId="78D4B12A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99" w:type="dxa"/>
          </w:tcPr>
          <w:p w14:paraId="129D9012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BIT STRING (</w:t>
            </w:r>
            <w:proofErr w:type="gramStart"/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SIZE(</w:t>
            </w:r>
            <w:proofErr w:type="gramEnd"/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64))</w:t>
            </w:r>
          </w:p>
        </w:tc>
        <w:tc>
          <w:tcPr>
            <w:tcW w:w="2922" w:type="dxa"/>
          </w:tcPr>
          <w:p w14:paraId="41ACC719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1B5542" w:rsidRPr="001B5542" w14:paraId="6E7C2906" w14:textId="77777777" w:rsidTr="002C3FFD">
        <w:trPr>
          <w:trHeight w:val="419"/>
        </w:trPr>
        <w:tc>
          <w:tcPr>
            <w:tcW w:w="2484" w:type="dxa"/>
          </w:tcPr>
          <w:p w14:paraId="0082B917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S</w:t>
            </w:r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FN initialisation time</w:t>
            </w:r>
          </w:p>
        </w:tc>
        <w:tc>
          <w:tcPr>
            <w:tcW w:w="1095" w:type="dxa"/>
          </w:tcPr>
          <w:p w14:paraId="320357E9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461" w:type="dxa"/>
          </w:tcPr>
          <w:p w14:paraId="45505418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99" w:type="dxa"/>
          </w:tcPr>
          <w:p w14:paraId="35B708E1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Relative Time 1900</w:t>
            </w:r>
          </w:p>
          <w:p w14:paraId="49DC6DF7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/>
                <w:sz w:val="18"/>
                <w:szCs w:val="20"/>
                <w:lang w:val="en-GB" w:eastAsia="ko-KR"/>
              </w:rPr>
              <w:t>9.2.36</w:t>
            </w:r>
          </w:p>
        </w:tc>
        <w:tc>
          <w:tcPr>
            <w:tcW w:w="2922" w:type="dxa"/>
          </w:tcPr>
          <w:p w14:paraId="2873687C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</w:tbl>
    <w:p w14:paraId="2C3EAC10" w14:textId="77777777" w:rsidR="001B5542" w:rsidRDefault="001B5542" w:rsidP="001B5542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</w:p>
    <w:p w14:paraId="5781D5FD" w14:textId="77777777" w:rsidR="002C3FFD" w:rsidRDefault="002C3FFD" w:rsidP="002C3FFD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5854934C" w14:textId="77777777" w:rsidR="002C3FFD" w:rsidRPr="001B5542" w:rsidRDefault="002C3FFD" w:rsidP="001B5542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</w:p>
    <w:p w14:paraId="5FD65018" w14:textId="77777777" w:rsidR="00BD4931" w:rsidRPr="00A756EE" w:rsidRDefault="00BD4931" w:rsidP="00BD4931">
      <w:pPr>
        <w:pStyle w:val="Heading3"/>
        <w:keepNext w:val="0"/>
        <w:keepLines w:val="0"/>
        <w:widowControl w:val="0"/>
      </w:pPr>
      <w:bookmarkStart w:id="276" w:name="_Toc99056309"/>
      <w:bookmarkStart w:id="277" w:name="_Toc99959242"/>
      <w:bookmarkStart w:id="278" w:name="_Toc105612428"/>
      <w:bookmarkStart w:id="279" w:name="_Toc106109644"/>
      <w:bookmarkStart w:id="280" w:name="_Toc112766536"/>
      <w:bookmarkStart w:id="281" w:name="_Toc113379452"/>
      <w:bookmarkStart w:id="282" w:name="_Toc120092005"/>
      <w:bookmarkStart w:id="283" w:name="_Toc138758630"/>
      <w:bookmarkStart w:id="284" w:name="_Hlk94357236"/>
      <w:r w:rsidRPr="00A756EE">
        <w:t>9.2.</w:t>
      </w:r>
      <w:r>
        <w:t>62</w:t>
      </w:r>
      <w:r w:rsidRPr="00A756EE">
        <w:tab/>
        <w:t>Requested DL-PRS Resource List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r w:rsidRPr="00A756EE">
        <w:t xml:space="preserve"> </w:t>
      </w:r>
    </w:p>
    <w:p w14:paraId="3BCBA34D" w14:textId="77777777" w:rsidR="00BD4931" w:rsidRPr="008A4DC0" w:rsidRDefault="00BD4931" w:rsidP="00BD4931">
      <w:pPr>
        <w:widowControl w:val="0"/>
        <w:rPr>
          <w:sz w:val="20"/>
          <w:szCs w:val="22"/>
        </w:rPr>
      </w:pPr>
      <w:r w:rsidRPr="008A4DC0">
        <w:rPr>
          <w:sz w:val="20"/>
          <w:szCs w:val="22"/>
        </w:rPr>
        <w:t>This IE contains the requested DL-PRS resource list.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1"/>
      </w:tblGrid>
      <w:tr w:rsidR="00BD4931" w:rsidRPr="00A756EE" w14:paraId="2DC74579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4A11C" w14:textId="77777777" w:rsidR="00BD4931" w:rsidRPr="00A756EE" w:rsidRDefault="00BD4931" w:rsidP="00967FB3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 w:rsidRPr="00A756EE">
              <w:rPr>
                <w:rFonts w:eastAsia="Malgun Gothic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5645E" w14:textId="77777777" w:rsidR="00BD4931" w:rsidRPr="00A756EE" w:rsidRDefault="00BD4931" w:rsidP="00967FB3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 w:rsidRPr="00A756EE">
              <w:rPr>
                <w:rFonts w:eastAsia="Malgun Gothic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6900" w14:textId="77777777" w:rsidR="00BD4931" w:rsidRPr="00A756EE" w:rsidRDefault="00BD4931" w:rsidP="00967FB3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 w:rsidRPr="00A756EE">
              <w:rPr>
                <w:rFonts w:eastAsia="Malgun Gothic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12C6" w14:textId="77777777" w:rsidR="00BD4931" w:rsidRPr="00A756EE" w:rsidRDefault="00BD4931" w:rsidP="00967FB3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 w:rsidRPr="00A756EE">
              <w:rPr>
                <w:rFonts w:eastAsia="Malgun Gothic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9ED73" w14:textId="77777777" w:rsidR="00BD4931" w:rsidRPr="00A756EE" w:rsidRDefault="00BD4931" w:rsidP="00967FB3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 w:rsidRPr="00A756EE">
              <w:rPr>
                <w:rFonts w:eastAsia="Malgun Gothic"/>
              </w:rPr>
              <w:t>Semantics Description</w:t>
            </w:r>
          </w:p>
        </w:tc>
      </w:tr>
      <w:tr w:rsidR="00BD4931" w:rsidRPr="00A756EE" w14:paraId="3DF5E4DC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EDA0" w14:textId="77777777" w:rsidR="00BD4931" w:rsidRPr="00AC4B5B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  <w:b/>
                <w:bCs/>
              </w:rPr>
            </w:pPr>
            <w:r w:rsidRPr="00AC4B5B">
              <w:rPr>
                <w:rFonts w:eastAsia="SimSun"/>
                <w:b/>
                <w:bCs/>
              </w:rPr>
              <w:t>Requested DL-PRS Resource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F595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2288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szCs w:val="18"/>
              </w:rPr>
            </w:pPr>
            <w:r w:rsidRPr="00A756EE">
              <w:rPr>
                <w:rFonts w:eastAsia="SimSun"/>
                <w:i/>
                <w:iCs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873B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DBBF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BC54C6">
              <w:rPr>
                <w:lang w:eastAsia="zh-CN"/>
              </w:rPr>
              <w:t xml:space="preserve">Corresponds to information provided in </w:t>
            </w:r>
            <w:r w:rsidRPr="00BC54C6">
              <w:rPr>
                <w:i/>
                <w:iCs/>
                <w:lang w:eastAsia="zh-CN"/>
              </w:rPr>
              <w:t>NR-DL-PRS-Resource</w:t>
            </w:r>
            <w:r w:rsidRPr="00BC54C6">
              <w:rPr>
                <w:lang w:eastAsia="zh-CN"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>NR-DL-PRS-Info</w:t>
            </w:r>
            <w:r w:rsidRPr="00BC54C6">
              <w:rPr>
                <w:lang w:eastAsia="zh-CN"/>
              </w:rPr>
              <w:t xml:space="preserve"> IE as defined in TS 37.355 [14]</w:t>
            </w:r>
          </w:p>
        </w:tc>
      </w:tr>
      <w:tr w:rsidR="00BD4931" w:rsidRPr="00A756EE" w14:paraId="2F68AD02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A7C9" w14:textId="77777777" w:rsidR="00BD4931" w:rsidRPr="00AC4B5B" w:rsidRDefault="00BD4931" w:rsidP="00967FB3">
            <w:pPr>
              <w:pStyle w:val="TAL"/>
              <w:keepNext w:val="0"/>
              <w:keepLines w:val="0"/>
              <w:widowControl w:val="0"/>
              <w:ind w:left="142"/>
              <w:rPr>
                <w:rFonts w:eastAsia="SimSun"/>
                <w:b/>
                <w:bCs/>
              </w:rPr>
            </w:pPr>
            <w:r w:rsidRPr="00AC4B5B">
              <w:rPr>
                <w:rFonts w:eastAsia="SimSun"/>
                <w:b/>
                <w:bCs/>
              </w:rPr>
              <w:t>&gt;Requested DL-PRS Resource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9806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D507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SimSun"/>
                <w:i/>
                <w:iCs/>
              </w:rPr>
            </w:pPr>
            <w:proofErr w:type="gramStart"/>
            <w:r w:rsidRPr="00A756EE">
              <w:rPr>
                <w:rFonts w:eastAsia="SimSun"/>
                <w:i/>
                <w:iCs/>
              </w:rPr>
              <w:t>1..&lt;</w:t>
            </w:r>
            <w:proofErr w:type="spellStart"/>
            <w:proofErr w:type="gramEnd"/>
            <w:r w:rsidRPr="00A756EE">
              <w:rPr>
                <w:rFonts w:eastAsia="SimSun"/>
                <w:i/>
                <w:iCs/>
              </w:rPr>
              <w:t>maxnoofPRSresource</w:t>
            </w:r>
            <w:proofErr w:type="spellEnd"/>
            <w:r w:rsidRPr="00A756EE">
              <w:rPr>
                <w:rFonts w:eastAsia="SimSun"/>
                <w:i/>
                <w:iCs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45E3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CEDC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SimSun"/>
                <w:i/>
                <w:iCs/>
                <w:lang w:eastAsia="zh-CN"/>
              </w:rPr>
            </w:pPr>
          </w:p>
        </w:tc>
      </w:tr>
      <w:tr w:rsidR="00BD4931" w:rsidRPr="00A756EE" w14:paraId="65E238E1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EC75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</w:rPr>
            </w:pPr>
            <w:r w:rsidRPr="00A756EE">
              <w:rPr>
                <w:rFonts w:eastAsia="SimSun"/>
              </w:rPr>
              <w:t xml:space="preserve">&gt;&gt;CHOICE </w:t>
            </w:r>
            <w:r w:rsidRPr="006361A1">
              <w:rPr>
                <w:rFonts w:eastAsia="SimSun"/>
                <w:i/>
                <w:iCs/>
                <w:rPrChange w:id="285" w:author="Rapporteur" w:date="2023-07-19T15:18:00Z">
                  <w:rPr>
                    <w:rFonts w:eastAsia="SimSun"/>
                  </w:rPr>
                </w:rPrChange>
              </w:rPr>
              <w:t>QCL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3053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del w:id="286" w:author="Rapporteur" w:date="2023-07-19T15:18:00Z">
              <w:r w:rsidRPr="00A756EE" w:rsidDel="007809E2">
                <w:rPr>
                  <w:rFonts w:eastAsia="SimSun"/>
                </w:rPr>
                <w:delText xml:space="preserve"> </w:delText>
              </w:r>
            </w:del>
            <w:r w:rsidRPr="00A756EE">
              <w:rPr>
                <w:rFonts w:eastAsia="SimSu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C89A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9DE0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83B9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</w:tr>
      <w:tr w:rsidR="00BD4931" w:rsidRPr="00A756EE" w14:paraId="43C1C4E8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0680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ind w:left="425"/>
              <w:rPr>
                <w:rFonts w:ascii="Times New Roman" w:eastAsia="Malgun Gothic" w:hAnsi="Times New Roman"/>
                <w:sz w:val="20"/>
              </w:rPr>
            </w:pPr>
            <w:r w:rsidRPr="00A756EE">
              <w:rPr>
                <w:rFonts w:eastAsia="SimSun" w:cs="Arial"/>
              </w:rPr>
              <w:t>&gt;&gt;&gt;</w:t>
            </w:r>
            <w:r w:rsidRPr="006361A1">
              <w:rPr>
                <w:rFonts w:eastAsia="SimSun" w:cs="Arial"/>
                <w:i/>
                <w:iCs/>
                <w:rPrChange w:id="287" w:author="Rapporteur" w:date="2023-07-19T15:18:00Z">
                  <w:rPr>
                    <w:rFonts w:eastAsia="SimSun" w:cs="Arial"/>
                  </w:rPr>
                </w:rPrChange>
              </w:rPr>
              <w:t>SSB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3285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DFE0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59C2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48F5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</w:tr>
      <w:tr w:rsidR="00BD4931" w:rsidRPr="00A756EE" w14:paraId="46CB0E9D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D351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</w:rPr>
            </w:pPr>
            <w:r w:rsidRPr="00A756EE">
              <w:rPr>
                <w:rFonts w:eastAsia="SimSun"/>
              </w:rPr>
              <w:t>&gt;&gt;&gt;&gt;NR 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BEDE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A756EE">
              <w:rPr>
                <w:rFonts w:eastAsia="SimSu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089E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5131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proofErr w:type="gramStart"/>
            <w:r w:rsidRPr="00A756EE">
              <w:rPr>
                <w:rFonts w:eastAsia="SimSun"/>
              </w:rPr>
              <w:t>INTEGER(</w:t>
            </w:r>
            <w:proofErr w:type="gramEnd"/>
            <w:r w:rsidRPr="00A756EE">
              <w:rPr>
                <w:rFonts w:eastAsia="SimSun"/>
              </w:rPr>
              <w:t>0..1007)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9CB1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</w:tr>
      <w:tr w:rsidR="00BD4931" w:rsidRPr="00A756EE" w14:paraId="72839D14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6E7B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</w:rPr>
            </w:pPr>
            <w:r w:rsidRPr="00A756EE">
              <w:rPr>
                <w:rFonts w:eastAsia="SimSun"/>
              </w:rPr>
              <w:t>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4F88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A756EE">
              <w:rPr>
                <w:rFonts w:eastAsia="SimSu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EF24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3701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proofErr w:type="gramStart"/>
            <w:r w:rsidRPr="00A756EE">
              <w:rPr>
                <w:rFonts w:eastAsia="SimSun"/>
              </w:rPr>
              <w:t>INTEGER(</w:t>
            </w:r>
            <w:proofErr w:type="gramEnd"/>
            <w:r w:rsidRPr="00A756EE">
              <w:rPr>
                <w:rFonts w:eastAsia="SimSun"/>
              </w:rPr>
              <w:t>0..63)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162E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</w:tr>
      <w:tr w:rsidR="00BD4931" w:rsidRPr="00A756EE" w14:paraId="545A6FE1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F536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ind w:left="425"/>
              <w:rPr>
                <w:rFonts w:ascii="Times New Roman" w:eastAsia="Malgun Gothic" w:hAnsi="Times New Roman"/>
                <w:sz w:val="20"/>
              </w:rPr>
            </w:pPr>
            <w:r w:rsidRPr="00A756EE">
              <w:rPr>
                <w:rFonts w:eastAsia="SimSun" w:cs="Arial"/>
              </w:rPr>
              <w:t>&gt;&gt;&gt;</w:t>
            </w:r>
            <w:r w:rsidRPr="006361A1">
              <w:rPr>
                <w:rFonts w:eastAsia="SimSun" w:cs="Arial"/>
                <w:i/>
                <w:iCs/>
                <w:rPrChange w:id="288" w:author="Rapporteur" w:date="2023-07-19T15:18:00Z">
                  <w:rPr>
                    <w:rFonts w:eastAsia="SimSun" w:cs="Arial"/>
                  </w:rPr>
                </w:rPrChange>
              </w:rPr>
              <w:t>DL-PRS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F6A8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3CF0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759E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EB3D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</w:tr>
      <w:tr w:rsidR="00BD4931" w:rsidRPr="00A756EE" w14:paraId="4DA6241D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FA15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</w:rPr>
            </w:pPr>
            <w:r w:rsidRPr="00A756EE">
              <w:rPr>
                <w:rFonts w:eastAsia="SimSun"/>
              </w:rPr>
              <w:t>&gt;&gt;&gt;&gt;QCL Source PRS Resource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CE52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A756EE">
              <w:rPr>
                <w:rFonts w:eastAsia="SimSu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FFB2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CAE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proofErr w:type="gramStart"/>
            <w:r w:rsidRPr="00A756EE">
              <w:rPr>
                <w:rFonts w:eastAsia="SimSun"/>
              </w:rPr>
              <w:t>INTEGER(</w:t>
            </w:r>
            <w:proofErr w:type="gramEnd"/>
            <w:r w:rsidRPr="00A756EE">
              <w:rPr>
                <w:rFonts w:eastAsia="SimSun"/>
              </w:rPr>
              <w:t>0..7)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EA81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</w:tr>
      <w:tr w:rsidR="00BD4931" w:rsidRPr="00A756EE" w14:paraId="3218A9F8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50C9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</w:rPr>
            </w:pPr>
            <w:r w:rsidRPr="00A756EE">
              <w:rPr>
                <w:rFonts w:eastAsia="SimSun"/>
              </w:rPr>
              <w:t xml:space="preserve">&gt;&gt;&gt;&gt;QCL Source PRS Resource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3091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A756EE">
              <w:rPr>
                <w:rFonts w:eastAsia="SimSu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2D21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079B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proofErr w:type="gramStart"/>
            <w:r w:rsidRPr="00A756EE">
              <w:rPr>
                <w:rFonts w:eastAsia="SimSun"/>
              </w:rPr>
              <w:t>INTEGER(</w:t>
            </w:r>
            <w:proofErr w:type="gramEnd"/>
            <w:r w:rsidRPr="00A756EE">
              <w:rPr>
                <w:rFonts w:eastAsia="SimSun"/>
              </w:rPr>
              <w:t>0..63)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9D21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</w:tr>
      <w:bookmarkEnd w:id="284"/>
    </w:tbl>
    <w:p w14:paraId="773D64A9" w14:textId="77777777" w:rsidR="00BD4931" w:rsidRPr="00A756EE" w:rsidRDefault="00BD4931" w:rsidP="00BD4931">
      <w:pPr>
        <w:widowControl w:val="0"/>
        <w:rPr>
          <w:rFonts w:eastAsia="SimSu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BD4931" w:rsidRPr="00A756EE" w14:paraId="195D0495" w14:textId="77777777" w:rsidTr="00967FB3">
        <w:tc>
          <w:tcPr>
            <w:tcW w:w="2930" w:type="dxa"/>
          </w:tcPr>
          <w:p w14:paraId="094B91DF" w14:textId="77777777" w:rsidR="00BD4931" w:rsidRPr="00A756EE" w:rsidRDefault="00BD4931" w:rsidP="00967FB3">
            <w:pPr>
              <w:pStyle w:val="TAH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756EE">
              <w:rPr>
                <w:rFonts w:eastAsia="SimSun"/>
                <w:noProof/>
              </w:rPr>
              <w:t>Range bound</w:t>
            </w:r>
          </w:p>
        </w:tc>
        <w:tc>
          <w:tcPr>
            <w:tcW w:w="6284" w:type="dxa"/>
          </w:tcPr>
          <w:p w14:paraId="3327CFD6" w14:textId="77777777" w:rsidR="00BD4931" w:rsidRPr="00A756EE" w:rsidRDefault="00BD4931" w:rsidP="00967FB3">
            <w:pPr>
              <w:pStyle w:val="TAH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756EE">
              <w:rPr>
                <w:rFonts w:eastAsia="SimSun"/>
                <w:noProof/>
              </w:rPr>
              <w:t>Explanation</w:t>
            </w:r>
          </w:p>
        </w:tc>
      </w:tr>
      <w:tr w:rsidR="00BD4931" w:rsidRPr="00A756EE" w14:paraId="4D418626" w14:textId="77777777" w:rsidTr="00967FB3">
        <w:tc>
          <w:tcPr>
            <w:tcW w:w="2930" w:type="dxa"/>
          </w:tcPr>
          <w:p w14:paraId="208598AE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proofErr w:type="spellStart"/>
            <w:r w:rsidRPr="00A756EE">
              <w:rPr>
                <w:rFonts w:eastAsia="SimSun"/>
                <w:lang w:eastAsia="zh-CN"/>
              </w:rPr>
              <w:t>maxnoofPRSresource</w:t>
            </w:r>
            <w:proofErr w:type="spellEnd"/>
          </w:p>
        </w:tc>
        <w:tc>
          <w:tcPr>
            <w:tcW w:w="6284" w:type="dxa"/>
          </w:tcPr>
          <w:p w14:paraId="403F08CD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756EE">
              <w:rPr>
                <w:rFonts w:eastAsia="SimSun"/>
                <w:noProof/>
              </w:rPr>
              <w:t>Maximum no of PRS resources per PRS resource set. Value is 64.</w:t>
            </w:r>
          </w:p>
        </w:tc>
      </w:tr>
    </w:tbl>
    <w:p w14:paraId="65C44C4D" w14:textId="77777777" w:rsidR="00BD4931" w:rsidRDefault="00BD4931" w:rsidP="00BD4931">
      <w:pPr>
        <w:widowControl w:val="0"/>
      </w:pPr>
    </w:p>
    <w:p w14:paraId="0C094BA2" w14:textId="77777777" w:rsidR="002C3FFD" w:rsidRDefault="002C3FFD" w:rsidP="002C3FFD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2A75988D" w14:textId="77777777" w:rsidR="002C3FFD" w:rsidRDefault="002C3FFD" w:rsidP="00BD4931">
      <w:pPr>
        <w:widowControl w:val="0"/>
      </w:pPr>
    </w:p>
    <w:p w14:paraId="1463EECA" w14:textId="77777777" w:rsidR="003413C9" w:rsidRPr="00E64E23" w:rsidRDefault="003413C9" w:rsidP="003413C9">
      <w:pPr>
        <w:pStyle w:val="Heading3"/>
        <w:keepNext w:val="0"/>
        <w:keepLines w:val="0"/>
        <w:widowControl w:val="0"/>
      </w:pPr>
      <w:bookmarkStart w:id="289" w:name="_Toc99056318"/>
      <w:bookmarkStart w:id="290" w:name="_Toc99959251"/>
      <w:bookmarkStart w:id="291" w:name="_Toc105612437"/>
      <w:bookmarkStart w:id="292" w:name="_Toc106109653"/>
      <w:bookmarkStart w:id="293" w:name="_Toc112766545"/>
      <w:bookmarkStart w:id="294" w:name="_Toc113379461"/>
      <w:bookmarkStart w:id="295" w:name="_Toc120092014"/>
      <w:bookmarkStart w:id="296" w:name="_Toc138758639"/>
      <w:r w:rsidRPr="00E64E23">
        <w:t>9.2.</w:t>
      </w:r>
      <w:r>
        <w:t>71</w:t>
      </w:r>
      <w:r w:rsidRPr="00E64E23">
        <w:tab/>
        <w:t>Multiple UL-</w:t>
      </w:r>
      <w:proofErr w:type="spellStart"/>
      <w:r w:rsidRPr="00E64E23">
        <w:t>AoA</w:t>
      </w:r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proofErr w:type="spellEnd"/>
    </w:p>
    <w:p w14:paraId="58CC8184" w14:textId="77777777" w:rsidR="003413C9" w:rsidRPr="008A4DC0" w:rsidRDefault="003413C9" w:rsidP="003413C9">
      <w:pPr>
        <w:widowControl w:val="0"/>
        <w:spacing w:line="0" w:lineRule="atLeast"/>
        <w:rPr>
          <w:sz w:val="20"/>
          <w:szCs w:val="22"/>
        </w:rPr>
      </w:pPr>
      <w:r w:rsidRPr="008A4DC0">
        <w:rPr>
          <w:sz w:val="20"/>
          <w:szCs w:val="22"/>
        </w:rPr>
        <w:t>This information element contains the list of the multiple UL-AOAs values.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6"/>
        <w:gridCol w:w="1017"/>
        <w:gridCol w:w="1872"/>
        <w:gridCol w:w="1553"/>
        <w:gridCol w:w="2488"/>
      </w:tblGrid>
      <w:tr w:rsidR="003413C9" w:rsidRPr="00E64E23" w14:paraId="11578231" w14:textId="77777777" w:rsidTr="00A04D36">
        <w:trPr>
          <w:trHeight w:val="160"/>
          <w:tblHeader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7F64" w14:textId="77777777" w:rsidR="003413C9" w:rsidRPr="00E64E23" w:rsidRDefault="003413C9" w:rsidP="00967FB3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 w:rsidRPr="00E64E23">
              <w:rPr>
                <w:lang w:eastAsia="en-GB"/>
              </w:rPr>
              <w:lastRenderedPageBreak/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0262" w14:textId="77777777" w:rsidR="003413C9" w:rsidRPr="00E64E23" w:rsidRDefault="003413C9" w:rsidP="00967FB3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 w:rsidRPr="00E64E23">
              <w:rPr>
                <w:lang w:eastAsia="en-GB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54863" w14:textId="77777777" w:rsidR="003413C9" w:rsidRPr="00E64E23" w:rsidRDefault="003413C9" w:rsidP="00967FB3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 w:rsidRPr="00E64E23">
              <w:rPr>
                <w:lang w:eastAsia="en-GB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CF30" w14:textId="77777777" w:rsidR="003413C9" w:rsidRPr="00E64E23" w:rsidRDefault="003413C9" w:rsidP="00967FB3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 w:rsidRPr="00E64E23">
              <w:rPr>
                <w:lang w:eastAsia="en-GB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73A61" w14:textId="77777777" w:rsidR="003413C9" w:rsidRPr="00E64E23" w:rsidRDefault="003413C9" w:rsidP="00967FB3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 w:rsidRPr="00E64E23">
              <w:rPr>
                <w:lang w:eastAsia="en-GB"/>
              </w:rPr>
              <w:t>Semantics Description</w:t>
            </w:r>
          </w:p>
        </w:tc>
      </w:tr>
      <w:tr w:rsidR="003413C9" w:rsidRPr="00E64E23" w14:paraId="5311123A" w14:textId="77777777" w:rsidTr="001A3F26">
        <w:trPr>
          <w:trHeight w:val="491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5B4E" w14:textId="16260FF4" w:rsidR="003413C9" w:rsidRPr="00AC4B5B" w:rsidRDefault="003413C9" w:rsidP="00967FB3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zh-CN"/>
              </w:rPr>
            </w:pPr>
            <w:r w:rsidRPr="00AC4B5B">
              <w:rPr>
                <w:b/>
                <w:bCs/>
                <w:lang w:eastAsia="zh-CN"/>
              </w:rPr>
              <w:t>UL</w:t>
            </w:r>
            <w:ins w:id="297" w:author="Rapporteur" w:date="2023-07-19T15:19:00Z">
              <w:r w:rsidR="006A2232">
                <w:rPr>
                  <w:b/>
                  <w:bCs/>
                  <w:lang w:eastAsia="zh-CN"/>
                </w:rPr>
                <w:t>-</w:t>
              </w:r>
            </w:ins>
            <w:proofErr w:type="spellStart"/>
            <w:del w:id="298" w:author="Rapporteur" w:date="2023-07-19T15:19:00Z">
              <w:r w:rsidRPr="00AC4B5B" w:rsidDel="006A2232">
                <w:rPr>
                  <w:b/>
                  <w:bCs/>
                  <w:lang w:eastAsia="zh-CN"/>
                </w:rPr>
                <w:delText xml:space="preserve"> </w:delText>
              </w:r>
            </w:del>
            <w:r w:rsidRPr="00AC4B5B">
              <w:rPr>
                <w:b/>
                <w:bCs/>
                <w:lang w:eastAsia="zh-CN"/>
              </w:rPr>
              <w:t>AoA</w:t>
            </w:r>
            <w:proofErr w:type="spellEnd"/>
            <w:r w:rsidRPr="00AC4B5B">
              <w:rPr>
                <w:b/>
                <w:bCs/>
                <w:lang w:eastAsia="zh-CN"/>
              </w:rPr>
              <w:t xml:space="preserve">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A072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F87A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en-GB"/>
              </w:rPr>
            </w:pPr>
            <w:r w:rsidRPr="00E64E23">
              <w:rPr>
                <w:i/>
                <w:iCs/>
                <w:lang w:eastAsia="en-GB"/>
              </w:rPr>
              <w:t>1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299B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C526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3413C9" w:rsidRPr="00E64E23" w14:paraId="39398EE4" w14:textId="77777777" w:rsidTr="001A3F26">
        <w:trPr>
          <w:trHeight w:val="491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2997" w14:textId="23AD1E9A" w:rsidR="003413C9" w:rsidRPr="00AC4B5B" w:rsidRDefault="003413C9" w:rsidP="00967FB3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lang w:eastAsia="zh-CN"/>
              </w:rPr>
            </w:pPr>
            <w:r w:rsidRPr="00AC4B5B">
              <w:rPr>
                <w:rFonts w:eastAsia="Yu Mincho"/>
                <w:b/>
                <w:bCs/>
                <w:lang w:eastAsia="zh-CN"/>
              </w:rPr>
              <w:t>&gt;UL</w:t>
            </w:r>
            <w:ins w:id="299" w:author="Rapporteur" w:date="2023-07-19T15:19:00Z">
              <w:r w:rsidR="006A2232">
                <w:rPr>
                  <w:rFonts w:eastAsia="Yu Mincho"/>
                  <w:b/>
                  <w:bCs/>
                  <w:lang w:eastAsia="zh-CN"/>
                </w:rPr>
                <w:t>-</w:t>
              </w:r>
            </w:ins>
            <w:proofErr w:type="spellStart"/>
            <w:del w:id="300" w:author="Rapporteur" w:date="2023-07-19T15:19:00Z">
              <w:r w:rsidRPr="00AC4B5B" w:rsidDel="006A2232">
                <w:rPr>
                  <w:rFonts w:eastAsia="Yu Mincho"/>
                  <w:b/>
                  <w:bCs/>
                  <w:lang w:eastAsia="zh-CN"/>
                </w:rPr>
                <w:delText xml:space="preserve"> </w:delText>
              </w:r>
            </w:del>
            <w:r w:rsidRPr="00AC4B5B">
              <w:rPr>
                <w:rFonts w:eastAsia="Yu Mincho"/>
                <w:b/>
                <w:bCs/>
                <w:lang w:eastAsia="zh-CN"/>
              </w:rPr>
              <w:t>AoA</w:t>
            </w:r>
            <w:proofErr w:type="spellEnd"/>
            <w:r w:rsidRPr="00AC4B5B">
              <w:rPr>
                <w:rFonts w:eastAsia="Yu Mincho"/>
                <w:b/>
                <w:bCs/>
                <w:lang w:eastAsia="zh-CN"/>
              </w:rPr>
              <w:t xml:space="preserve"> item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5C9F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26A3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en-GB"/>
              </w:rPr>
            </w:pPr>
            <w:proofErr w:type="gramStart"/>
            <w:r w:rsidRPr="00E64E23">
              <w:rPr>
                <w:i/>
                <w:iCs/>
                <w:lang w:eastAsia="en-GB"/>
              </w:rPr>
              <w:t>1..&lt;</w:t>
            </w:r>
            <w:proofErr w:type="spellStart"/>
            <w:proofErr w:type="gramEnd"/>
            <w:r w:rsidRPr="00E64E23">
              <w:rPr>
                <w:i/>
                <w:iCs/>
                <w:lang w:eastAsia="en-GB"/>
              </w:rPr>
              <w:t>maxnoofULAoAs</w:t>
            </w:r>
            <w:proofErr w:type="spellEnd"/>
            <w:r w:rsidRPr="00E64E23">
              <w:rPr>
                <w:lang w:eastAsia="en-GB"/>
              </w:rPr>
              <w:t xml:space="preserve"> &gt;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241E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51C3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3413C9" w:rsidRPr="00E64E23" w14:paraId="11083F99" w14:textId="77777777" w:rsidTr="001A3F26">
        <w:trPr>
          <w:trHeight w:val="491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8DA1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 xml:space="preserve">&gt;&gt;CHOICE </w:t>
            </w:r>
            <w:proofErr w:type="spellStart"/>
            <w:r w:rsidRPr="00AC4B5B">
              <w:rPr>
                <w:rFonts w:eastAsia="Yu Mincho"/>
                <w:i/>
                <w:iCs/>
                <w:lang w:eastAsia="zh-CN"/>
              </w:rPr>
              <w:t>AngleMeasurement</w:t>
            </w:r>
            <w:proofErr w:type="spellEnd"/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3A4B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64E23">
              <w:rPr>
                <w:noProof/>
                <w:lang w:eastAsia="zh-CN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4329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en-GB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55A8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FF18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3413C9" w:rsidRPr="00E64E23" w14:paraId="46E569DC" w14:textId="77777777" w:rsidTr="001A3F26">
        <w:trPr>
          <w:trHeight w:val="491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7813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szCs w:val="18"/>
                <w:lang w:val="sv-SE" w:eastAsia="zh-CN"/>
              </w:rPr>
            </w:pPr>
            <w:r w:rsidRPr="00E64E23">
              <w:t>&gt;&gt;&gt;</w:t>
            </w:r>
            <w:r w:rsidRPr="00AC4B5B">
              <w:rPr>
                <w:i/>
                <w:iCs/>
              </w:rPr>
              <w:t>UL Angle of Arrival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19D0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2125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en-GB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6774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8CE8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3413C9" w:rsidRPr="00E64E23" w14:paraId="5CF943D4" w14:textId="77777777" w:rsidTr="001A3F26">
        <w:trPr>
          <w:trHeight w:val="491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04FF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bCs/>
                <w:szCs w:val="18"/>
                <w:lang w:eastAsia="zh-CN"/>
              </w:rPr>
            </w:pPr>
            <w:r w:rsidRPr="00E64E23">
              <w:rPr>
                <w:rFonts w:eastAsia="SimSun"/>
              </w:rPr>
              <w:t>&gt;&gt;&gt;&gt;UL Angle of</w:t>
            </w:r>
            <w:r w:rsidRPr="00ED2734">
              <w:rPr>
                <w:rFonts w:eastAsia="SimSun"/>
              </w:rPr>
              <w:t xml:space="preserve"> </w:t>
            </w:r>
            <w:r w:rsidRPr="00E64E23">
              <w:rPr>
                <w:rFonts w:eastAsia="SimSun"/>
              </w:rPr>
              <w:t>Arrival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8FF1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64E23">
              <w:rPr>
                <w:lang w:eastAsia="zh-CN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DA34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en-GB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EBEE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E64E23">
              <w:rPr>
                <w:lang w:val="en-US"/>
              </w:rPr>
              <w:t>9.2.38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1103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3413C9" w:rsidRPr="00E64E23" w14:paraId="536160F8" w14:textId="77777777" w:rsidTr="001A3F26">
        <w:trPr>
          <w:trHeight w:val="491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0E81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ind w:left="425"/>
              <w:rPr>
                <w:i/>
                <w:iCs/>
                <w:szCs w:val="18"/>
                <w:lang w:val="sv-SE" w:eastAsia="zh-CN"/>
              </w:rPr>
            </w:pPr>
            <w:r w:rsidRPr="00E64E23">
              <w:rPr>
                <w:i/>
                <w:iCs/>
              </w:rPr>
              <w:t>&gt;&gt;&gt;UL Zenith</w:t>
            </w:r>
            <w:r w:rsidRPr="00ED2734">
              <w:rPr>
                <w:i/>
                <w:iCs/>
              </w:rPr>
              <w:t xml:space="preserve"> </w:t>
            </w:r>
            <w:r w:rsidRPr="00E64E23">
              <w:rPr>
                <w:i/>
                <w:iCs/>
              </w:rPr>
              <w:t>Angle of Arrival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59AF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5AD9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en-GB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3397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EBE4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3413C9" w:rsidRPr="00E64E23" w14:paraId="68FACE33" w14:textId="77777777" w:rsidTr="001A3F26">
        <w:trPr>
          <w:trHeight w:val="491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ED73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bCs/>
                <w:szCs w:val="18"/>
                <w:lang w:eastAsia="zh-CN"/>
              </w:rPr>
            </w:pPr>
            <w:r w:rsidRPr="00E64E23">
              <w:rPr>
                <w:rFonts w:eastAsia="SimSun"/>
              </w:rPr>
              <w:t>&gt;&gt;&gt;&gt;</w:t>
            </w:r>
            <w:r>
              <w:rPr>
                <w:rFonts w:eastAsia="SimSun"/>
              </w:rPr>
              <w:t xml:space="preserve">UL </w:t>
            </w:r>
            <w:r w:rsidRPr="00E64E23">
              <w:rPr>
                <w:rFonts w:eastAsia="SimSun"/>
              </w:rPr>
              <w:t>Zenith Angle of Arrival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2912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64E23">
              <w:rPr>
                <w:rFonts w:eastAsia="Malgun Gothic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7EA4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en-GB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3105" w14:textId="77777777" w:rsidR="003413C9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Z-</w:t>
            </w:r>
            <w:proofErr w:type="spellStart"/>
            <w:r>
              <w:rPr>
                <w:rFonts w:eastAsia="Malgun Gothic"/>
              </w:rPr>
              <w:t>AoA</w:t>
            </w:r>
            <w:proofErr w:type="spellEnd"/>
          </w:p>
          <w:p w14:paraId="0E8F65AF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75A27">
              <w:rPr>
                <w:rFonts w:eastAsia="Malgun Gothic"/>
              </w:rPr>
              <w:t>9.2.67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AE63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</w:tbl>
    <w:p w14:paraId="78C56A3E" w14:textId="77777777" w:rsidR="003413C9" w:rsidRPr="00E64E23" w:rsidRDefault="003413C9" w:rsidP="003413C9">
      <w:pPr>
        <w:widowControl w:val="0"/>
        <w:rPr>
          <w:noProof/>
          <w:lang w:eastAsia="en-GB"/>
        </w:rPr>
      </w:pPr>
    </w:p>
    <w:tbl>
      <w:tblPr>
        <w:tblpPr w:leftFromText="180" w:rightFromText="180" w:vertAnchor="text" w:horzAnchor="margin" w:tblpXSpec="center" w:tblpY="86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9"/>
        <w:gridCol w:w="5581"/>
      </w:tblGrid>
      <w:tr w:rsidR="003413C9" w:rsidRPr="00E64E23" w14:paraId="107C8C63" w14:textId="77777777" w:rsidTr="00CD372D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C60F" w14:textId="77777777" w:rsidR="003413C9" w:rsidRPr="00E64E23" w:rsidRDefault="003413C9" w:rsidP="00967FB3">
            <w:pPr>
              <w:pStyle w:val="TAH"/>
              <w:keepNext w:val="0"/>
              <w:keepLines w:val="0"/>
              <w:widowControl w:val="0"/>
              <w:rPr>
                <w:noProof/>
                <w:lang w:eastAsia="en-GB"/>
              </w:rPr>
            </w:pPr>
            <w:r w:rsidRPr="00E64E23">
              <w:rPr>
                <w:noProof/>
                <w:lang w:eastAsia="en-GB"/>
              </w:rPr>
              <w:t>Range bound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F8E6" w14:textId="77777777" w:rsidR="003413C9" w:rsidRPr="00E64E23" w:rsidRDefault="003413C9" w:rsidP="00967FB3">
            <w:pPr>
              <w:pStyle w:val="TAH"/>
              <w:keepNext w:val="0"/>
              <w:keepLines w:val="0"/>
              <w:widowControl w:val="0"/>
              <w:rPr>
                <w:noProof/>
                <w:lang w:eastAsia="en-GB"/>
              </w:rPr>
            </w:pPr>
            <w:r w:rsidRPr="00E64E23">
              <w:rPr>
                <w:noProof/>
                <w:lang w:eastAsia="en-GB"/>
              </w:rPr>
              <w:t>Explanation</w:t>
            </w:r>
          </w:p>
        </w:tc>
      </w:tr>
      <w:tr w:rsidR="003413C9" w:rsidRPr="00E64E23" w14:paraId="79678143" w14:textId="77777777" w:rsidTr="00CD372D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27CF9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bookmarkStart w:id="301" w:name="_Hlk93912780"/>
            <w:r w:rsidRPr="00E64E23">
              <w:rPr>
                <w:noProof/>
              </w:rPr>
              <w:t>maxnoofULAoAs</w:t>
            </w:r>
            <w:bookmarkEnd w:id="301"/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1091D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64E23">
              <w:rPr>
                <w:noProof/>
              </w:rPr>
              <w:t>Maximum no of UL-AOAs values (pair of AOA &amp; ZOA values) that can be reported. Value is 8</w:t>
            </w:r>
          </w:p>
        </w:tc>
      </w:tr>
    </w:tbl>
    <w:p w14:paraId="12D6DE7B" w14:textId="77777777" w:rsidR="003413C9" w:rsidRPr="00E64E23" w:rsidRDefault="003413C9" w:rsidP="003413C9">
      <w:pPr>
        <w:widowControl w:val="0"/>
        <w:rPr>
          <w:rFonts w:eastAsia="Malgun Gothic"/>
          <w:lang w:val="sv-SE"/>
        </w:rPr>
      </w:pPr>
    </w:p>
    <w:p w14:paraId="5821C0F7" w14:textId="77777777" w:rsidR="003413C9" w:rsidRPr="00E64E23" w:rsidRDefault="003413C9" w:rsidP="003413C9">
      <w:pPr>
        <w:pStyle w:val="Heading3"/>
        <w:keepNext w:val="0"/>
        <w:keepLines w:val="0"/>
        <w:widowControl w:val="0"/>
      </w:pPr>
      <w:bookmarkStart w:id="302" w:name="_Toc99056319"/>
      <w:bookmarkStart w:id="303" w:name="_Toc99959252"/>
      <w:bookmarkStart w:id="304" w:name="_Toc105612438"/>
      <w:bookmarkStart w:id="305" w:name="_Toc106109654"/>
      <w:bookmarkStart w:id="306" w:name="_Toc112766546"/>
      <w:bookmarkStart w:id="307" w:name="_Toc113379462"/>
      <w:bookmarkStart w:id="308" w:name="_Toc120092015"/>
      <w:bookmarkStart w:id="309" w:name="_Toc138758640"/>
      <w:r w:rsidRPr="00E64E23">
        <w:t>9.2.</w:t>
      </w:r>
      <w:r>
        <w:t>72</w:t>
      </w:r>
      <w:r w:rsidRPr="00E64E23">
        <w:tab/>
        <w:t>UL SRS-RSRPP</w:t>
      </w:r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14:paraId="21F4AAFC" w14:textId="196A962E" w:rsidR="003413C9" w:rsidRPr="00682337" w:rsidRDefault="003413C9" w:rsidP="003413C9">
      <w:pPr>
        <w:widowControl w:val="0"/>
        <w:spacing w:line="0" w:lineRule="atLeast"/>
        <w:rPr>
          <w:sz w:val="20"/>
          <w:szCs w:val="22"/>
        </w:rPr>
      </w:pPr>
      <w:r w:rsidRPr="00682337">
        <w:rPr>
          <w:sz w:val="20"/>
          <w:szCs w:val="22"/>
        </w:rPr>
        <w:t xml:space="preserve">This information element contains the UL SRS </w:t>
      </w:r>
      <w:ins w:id="310" w:author="Rapporteur" w:date="2023-07-19T15:19:00Z">
        <w:r w:rsidR="002577CE" w:rsidRPr="00682337">
          <w:rPr>
            <w:sz w:val="20"/>
            <w:szCs w:val="22"/>
          </w:rPr>
          <w:t>Reference Signal Received Path Power</w:t>
        </w:r>
      </w:ins>
      <w:del w:id="311" w:author="Rapporteur" w:date="2023-07-19T15:19:00Z">
        <w:r w:rsidRPr="00682337" w:rsidDel="002577CE">
          <w:rPr>
            <w:sz w:val="20"/>
            <w:szCs w:val="22"/>
          </w:rPr>
          <w:delText>RSRPP</w:delText>
        </w:r>
      </w:del>
      <w:r w:rsidRPr="00682337">
        <w:rPr>
          <w:sz w:val="20"/>
          <w:szCs w:val="22"/>
        </w:rPr>
        <w:t xml:space="preserve"> measurement.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413C9" w:rsidRPr="00E64E23" w14:paraId="01196728" w14:textId="77777777" w:rsidTr="001A3F26">
        <w:trPr>
          <w:trHeight w:val="431"/>
        </w:trPr>
        <w:tc>
          <w:tcPr>
            <w:tcW w:w="2448" w:type="dxa"/>
          </w:tcPr>
          <w:p w14:paraId="42504490" w14:textId="77777777" w:rsidR="003413C9" w:rsidRPr="00E64E23" w:rsidRDefault="003413C9" w:rsidP="00967FB3">
            <w:pPr>
              <w:pStyle w:val="TAH"/>
              <w:keepNext w:val="0"/>
              <w:keepLines w:val="0"/>
              <w:widowControl w:val="0"/>
            </w:pPr>
            <w:r w:rsidRPr="00E64E23">
              <w:t>IE/Group Name</w:t>
            </w:r>
          </w:p>
        </w:tc>
        <w:tc>
          <w:tcPr>
            <w:tcW w:w="1080" w:type="dxa"/>
          </w:tcPr>
          <w:p w14:paraId="1C6318F0" w14:textId="77777777" w:rsidR="003413C9" w:rsidRPr="00E64E23" w:rsidRDefault="003413C9" w:rsidP="00967FB3">
            <w:pPr>
              <w:pStyle w:val="TAH"/>
              <w:keepNext w:val="0"/>
              <w:keepLines w:val="0"/>
              <w:widowControl w:val="0"/>
            </w:pPr>
            <w:r w:rsidRPr="00E64E23">
              <w:t>Presence</w:t>
            </w:r>
          </w:p>
        </w:tc>
        <w:tc>
          <w:tcPr>
            <w:tcW w:w="1440" w:type="dxa"/>
          </w:tcPr>
          <w:p w14:paraId="20C073C0" w14:textId="77777777" w:rsidR="003413C9" w:rsidRPr="00E64E23" w:rsidRDefault="003413C9" w:rsidP="00967FB3">
            <w:pPr>
              <w:pStyle w:val="TAH"/>
              <w:keepNext w:val="0"/>
              <w:keepLines w:val="0"/>
              <w:widowControl w:val="0"/>
            </w:pPr>
            <w:r w:rsidRPr="00E64E23">
              <w:t>Range</w:t>
            </w:r>
          </w:p>
        </w:tc>
        <w:tc>
          <w:tcPr>
            <w:tcW w:w="1872" w:type="dxa"/>
          </w:tcPr>
          <w:p w14:paraId="122547F2" w14:textId="77777777" w:rsidR="003413C9" w:rsidRPr="00E64E23" w:rsidRDefault="003413C9" w:rsidP="00967FB3">
            <w:pPr>
              <w:pStyle w:val="TAH"/>
              <w:keepNext w:val="0"/>
              <w:keepLines w:val="0"/>
              <w:widowControl w:val="0"/>
            </w:pPr>
            <w:r w:rsidRPr="00E64E23">
              <w:t>IE Type and Reference</w:t>
            </w:r>
          </w:p>
        </w:tc>
        <w:tc>
          <w:tcPr>
            <w:tcW w:w="2880" w:type="dxa"/>
          </w:tcPr>
          <w:p w14:paraId="3B45D56C" w14:textId="77777777" w:rsidR="003413C9" w:rsidRPr="00E64E23" w:rsidRDefault="003413C9" w:rsidP="00967FB3">
            <w:pPr>
              <w:pStyle w:val="TAH"/>
              <w:keepNext w:val="0"/>
              <w:keepLines w:val="0"/>
              <w:widowControl w:val="0"/>
            </w:pPr>
            <w:r w:rsidRPr="00E64E23">
              <w:t>Semantics Description</w:t>
            </w:r>
          </w:p>
        </w:tc>
      </w:tr>
      <w:tr w:rsidR="00336D48" w:rsidRPr="00E64E23" w14:paraId="65CF7D19" w14:textId="77777777" w:rsidTr="001A3F26">
        <w:trPr>
          <w:trHeight w:val="227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119E" w14:textId="4B3E1ACC" w:rsidR="00336D48" w:rsidRPr="001C05F1" w:rsidRDefault="00A7463E" w:rsidP="00336D48">
            <w:pPr>
              <w:pStyle w:val="TAL"/>
              <w:keepNext w:val="0"/>
              <w:keepLines w:val="0"/>
              <w:widowControl w:val="0"/>
            </w:pPr>
            <w:bookmarkStart w:id="312" w:name="_Hlk93660148"/>
            <w:ins w:id="313" w:author="Rapporteur" w:date="2023-07-19T15:19:00Z">
              <w:r w:rsidRPr="00E33ED2">
                <w:rPr>
                  <w:noProof/>
                  <w:lang w:val="en-US"/>
                </w:rPr>
                <w:t>UL SRS</w:t>
              </w:r>
              <w:r>
                <w:rPr>
                  <w:noProof/>
                  <w:lang w:val="en-US"/>
                </w:rPr>
                <w:t>-RSRPP</w:t>
              </w:r>
            </w:ins>
            <w:del w:id="314" w:author="Rapporteur" w:date="2023-07-19T15:19:00Z">
              <w:r w:rsidR="00336D48" w:rsidRPr="001C05F1" w:rsidDel="00A7463E">
                <w:delText xml:space="preserve">First Path RSRP Power 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BB0F" w14:textId="77777777" w:rsidR="00336D48" w:rsidRPr="001C05F1" w:rsidRDefault="00336D48" w:rsidP="00336D48">
            <w:pPr>
              <w:pStyle w:val="TAL"/>
              <w:keepNext w:val="0"/>
              <w:keepLines w:val="0"/>
              <w:widowControl w:val="0"/>
            </w:pPr>
            <w:r w:rsidRPr="001C05F1"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F988" w14:textId="77777777" w:rsidR="00336D48" w:rsidRPr="001C05F1" w:rsidRDefault="00336D48" w:rsidP="00336D4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8A08" w14:textId="77777777" w:rsidR="00336D48" w:rsidRPr="001C05F1" w:rsidRDefault="00336D48" w:rsidP="00336D48">
            <w:pPr>
              <w:pStyle w:val="TAL"/>
              <w:keepNext w:val="0"/>
              <w:keepLines w:val="0"/>
              <w:widowControl w:val="0"/>
            </w:pPr>
            <w:r w:rsidRPr="001C05F1">
              <w:t>INTEGER (</w:t>
            </w:r>
            <w:proofErr w:type="gramStart"/>
            <w:r w:rsidRPr="001C05F1">
              <w:t>0..</w:t>
            </w:r>
            <w:proofErr w:type="gramEnd"/>
            <w:r w:rsidRPr="001C05F1">
              <w:t>126)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3483" w14:textId="3C7EE6B6" w:rsidR="00336D48" w:rsidRPr="001C05F1" w:rsidRDefault="00336D48" w:rsidP="00336D4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ins w:id="315" w:author="Rapporteur" w:date="2023-07-19T15:19:00Z">
              <w:r>
                <w:rPr>
                  <w:bCs/>
                </w:rPr>
                <w:t>As defined in TS 38.215 [19]</w:t>
              </w:r>
            </w:ins>
          </w:p>
        </w:tc>
      </w:tr>
      <w:bookmarkEnd w:id="312"/>
    </w:tbl>
    <w:p w14:paraId="63FF1D6B" w14:textId="77777777" w:rsidR="003413C9" w:rsidRPr="00E64E23" w:rsidRDefault="003413C9" w:rsidP="003413C9">
      <w:pPr>
        <w:widowControl w:val="0"/>
        <w:rPr>
          <w:rFonts w:eastAsia="Malgun Gothic"/>
          <w:lang w:val="sv-SE"/>
        </w:rPr>
      </w:pPr>
    </w:p>
    <w:p w14:paraId="4D187CF1" w14:textId="77777777" w:rsidR="003413C9" w:rsidRPr="00E64E23" w:rsidRDefault="003413C9" w:rsidP="003413C9">
      <w:pPr>
        <w:pStyle w:val="Heading3"/>
        <w:keepNext w:val="0"/>
        <w:keepLines w:val="0"/>
        <w:widowControl w:val="0"/>
        <w:rPr>
          <w:rFonts w:eastAsia="Yu Mincho"/>
        </w:rPr>
      </w:pPr>
      <w:bookmarkStart w:id="316" w:name="_Toc99056320"/>
      <w:bookmarkStart w:id="317" w:name="_Toc99959253"/>
      <w:bookmarkStart w:id="318" w:name="_Toc105612439"/>
      <w:bookmarkStart w:id="319" w:name="_Toc106109655"/>
      <w:bookmarkStart w:id="320" w:name="_Toc112766547"/>
      <w:bookmarkStart w:id="321" w:name="_Toc113379463"/>
      <w:bookmarkStart w:id="322" w:name="_Toc120092016"/>
      <w:bookmarkStart w:id="323" w:name="_Toc138758641"/>
      <w:r w:rsidRPr="00E64E23">
        <w:rPr>
          <w:rFonts w:eastAsia="Yu Mincho"/>
        </w:rPr>
        <w:t>9.2.</w:t>
      </w:r>
      <w:r>
        <w:rPr>
          <w:rFonts w:eastAsia="Yu Mincho"/>
        </w:rPr>
        <w:t>73</w:t>
      </w:r>
      <w:r w:rsidRPr="00E64E23">
        <w:rPr>
          <w:rFonts w:eastAsia="Yu Mincho"/>
        </w:rPr>
        <w:tab/>
        <w:t>SRS Resource type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14:paraId="3F7E190B" w14:textId="77777777" w:rsidR="003413C9" w:rsidRPr="003D614C" w:rsidRDefault="003413C9" w:rsidP="003413C9">
      <w:pPr>
        <w:widowControl w:val="0"/>
        <w:spacing w:line="0" w:lineRule="atLeast"/>
        <w:rPr>
          <w:rFonts w:eastAsia="Yu Mincho"/>
          <w:sz w:val="20"/>
          <w:szCs w:val="20"/>
        </w:rPr>
      </w:pPr>
      <w:r w:rsidRPr="003D614C">
        <w:rPr>
          <w:rFonts w:eastAsia="Yu Mincho"/>
          <w:sz w:val="20"/>
          <w:szCs w:val="20"/>
        </w:rPr>
        <w:t>This IE contains the SRS resource type.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3413C9" w:rsidRPr="00E64E23" w14:paraId="79CAB1E2" w14:textId="77777777" w:rsidTr="00F637BE">
        <w:trPr>
          <w:tblHeader/>
        </w:trPr>
        <w:tc>
          <w:tcPr>
            <w:tcW w:w="2161" w:type="dxa"/>
          </w:tcPr>
          <w:p w14:paraId="63939F9F" w14:textId="77777777" w:rsidR="003413C9" w:rsidRPr="00E64E23" w:rsidRDefault="003413C9" w:rsidP="00967FB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IE/Group Name</w:t>
            </w:r>
          </w:p>
        </w:tc>
        <w:tc>
          <w:tcPr>
            <w:tcW w:w="1080" w:type="dxa"/>
          </w:tcPr>
          <w:p w14:paraId="315F94CB" w14:textId="77777777" w:rsidR="003413C9" w:rsidRPr="00E64E23" w:rsidRDefault="003413C9" w:rsidP="00967FB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Presence</w:t>
            </w:r>
          </w:p>
        </w:tc>
        <w:tc>
          <w:tcPr>
            <w:tcW w:w="1080" w:type="dxa"/>
          </w:tcPr>
          <w:p w14:paraId="3ADBF727" w14:textId="77777777" w:rsidR="003413C9" w:rsidRPr="00E64E23" w:rsidRDefault="003413C9" w:rsidP="00967FB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Range</w:t>
            </w:r>
          </w:p>
        </w:tc>
        <w:tc>
          <w:tcPr>
            <w:tcW w:w="1512" w:type="dxa"/>
          </w:tcPr>
          <w:p w14:paraId="23A570FB" w14:textId="77777777" w:rsidR="003413C9" w:rsidRPr="00E64E23" w:rsidRDefault="003413C9" w:rsidP="00967FB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IE Type and Reference</w:t>
            </w:r>
          </w:p>
        </w:tc>
        <w:tc>
          <w:tcPr>
            <w:tcW w:w="1728" w:type="dxa"/>
          </w:tcPr>
          <w:p w14:paraId="1CEC108C" w14:textId="77777777" w:rsidR="003413C9" w:rsidRPr="00E64E23" w:rsidRDefault="003413C9" w:rsidP="00967FB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Semantics Description</w:t>
            </w:r>
          </w:p>
        </w:tc>
        <w:tc>
          <w:tcPr>
            <w:tcW w:w="1080" w:type="dxa"/>
          </w:tcPr>
          <w:p w14:paraId="274389A7" w14:textId="77777777" w:rsidR="003413C9" w:rsidRPr="00E64E23" w:rsidRDefault="003413C9" w:rsidP="00967FB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B0419E">
              <w:rPr>
                <w:rFonts w:eastAsia="Yu Mincho"/>
              </w:rPr>
              <w:t>Criticality</w:t>
            </w:r>
          </w:p>
        </w:tc>
        <w:tc>
          <w:tcPr>
            <w:tcW w:w="1080" w:type="dxa"/>
          </w:tcPr>
          <w:p w14:paraId="65048762" w14:textId="77777777" w:rsidR="003413C9" w:rsidRPr="00E64E23" w:rsidRDefault="003413C9" w:rsidP="00967FB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B0419E">
              <w:rPr>
                <w:rFonts w:eastAsia="Yu Mincho"/>
              </w:rPr>
              <w:t>Assigned Criticality</w:t>
            </w:r>
          </w:p>
        </w:tc>
      </w:tr>
      <w:tr w:rsidR="003413C9" w:rsidRPr="00E64E23" w14:paraId="68124119" w14:textId="77777777" w:rsidTr="00F637BE">
        <w:tc>
          <w:tcPr>
            <w:tcW w:w="2161" w:type="dxa"/>
          </w:tcPr>
          <w:p w14:paraId="701731E5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 xml:space="preserve">CHOICE </w:t>
            </w:r>
            <w:r w:rsidRPr="00AC4B5B">
              <w:rPr>
                <w:rFonts w:eastAsia="Yu Mincho"/>
                <w:i/>
                <w:iCs/>
                <w:lang w:eastAsia="zh-CN"/>
              </w:rPr>
              <w:t>Reference Signal</w:t>
            </w:r>
          </w:p>
        </w:tc>
        <w:tc>
          <w:tcPr>
            <w:tcW w:w="1080" w:type="dxa"/>
          </w:tcPr>
          <w:p w14:paraId="44E215B4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080" w:type="dxa"/>
          </w:tcPr>
          <w:p w14:paraId="30676971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512" w:type="dxa"/>
          </w:tcPr>
          <w:p w14:paraId="0A44DFBB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728" w:type="dxa"/>
          </w:tcPr>
          <w:p w14:paraId="0F47CDF2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080" w:type="dxa"/>
          </w:tcPr>
          <w:p w14:paraId="50B47B8E" w14:textId="77777777" w:rsidR="003413C9" w:rsidRPr="00E64E23" w:rsidRDefault="003413C9" w:rsidP="00967FB3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080" w:type="dxa"/>
          </w:tcPr>
          <w:p w14:paraId="36F4CABB" w14:textId="77777777" w:rsidR="003413C9" w:rsidRPr="00E64E23" w:rsidRDefault="003413C9" w:rsidP="00967FB3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</w:tr>
      <w:tr w:rsidR="003413C9" w:rsidRPr="00E64E23" w14:paraId="04081A34" w14:textId="77777777" w:rsidTr="00F637BE">
        <w:tc>
          <w:tcPr>
            <w:tcW w:w="2161" w:type="dxa"/>
          </w:tcPr>
          <w:p w14:paraId="1F583BC5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</w:t>
            </w:r>
            <w:r w:rsidRPr="0015057B">
              <w:rPr>
                <w:rFonts w:eastAsia="Yu Mincho"/>
                <w:i/>
                <w:iCs/>
                <w:lang w:eastAsia="zh-CN"/>
                <w:rPrChange w:id="324" w:author="Rapporteur" w:date="2023-07-19T15:19:00Z">
                  <w:rPr>
                    <w:rFonts w:eastAsia="Yu Mincho"/>
                    <w:lang w:eastAsia="zh-CN"/>
                  </w:rPr>
                </w:rPrChange>
              </w:rPr>
              <w:t>SRS</w:t>
            </w:r>
          </w:p>
        </w:tc>
        <w:tc>
          <w:tcPr>
            <w:tcW w:w="1080" w:type="dxa"/>
          </w:tcPr>
          <w:p w14:paraId="16F9A652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080" w:type="dxa"/>
          </w:tcPr>
          <w:p w14:paraId="026E62A6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512" w:type="dxa"/>
          </w:tcPr>
          <w:p w14:paraId="5FCB1906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728" w:type="dxa"/>
          </w:tcPr>
          <w:p w14:paraId="0D8BE728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080" w:type="dxa"/>
          </w:tcPr>
          <w:p w14:paraId="4B2FAA32" w14:textId="77777777" w:rsidR="003413C9" w:rsidRPr="00E64E23" w:rsidRDefault="003413C9" w:rsidP="00967FB3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080" w:type="dxa"/>
          </w:tcPr>
          <w:p w14:paraId="7EA110A2" w14:textId="77777777" w:rsidR="003413C9" w:rsidRPr="00E64E23" w:rsidRDefault="003413C9" w:rsidP="00967FB3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</w:tr>
      <w:tr w:rsidR="003413C9" w:rsidRPr="00E64E23" w14:paraId="3906DE8D" w14:textId="77777777" w:rsidTr="00F637BE">
        <w:tc>
          <w:tcPr>
            <w:tcW w:w="2161" w:type="dxa"/>
          </w:tcPr>
          <w:p w14:paraId="45E20067" w14:textId="77777777" w:rsidR="003413C9" w:rsidRPr="001C05F1" w:rsidRDefault="003413C9" w:rsidP="00967FB3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1C05F1">
              <w:rPr>
                <w:rFonts w:eastAsia="Yu Mincho"/>
                <w:lang w:eastAsia="zh-CN"/>
              </w:rPr>
              <w:t>&gt;&gt;SRS Resource ID</w:t>
            </w:r>
          </w:p>
        </w:tc>
        <w:tc>
          <w:tcPr>
            <w:tcW w:w="1080" w:type="dxa"/>
          </w:tcPr>
          <w:p w14:paraId="0A363C26" w14:textId="77777777" w:rsidR="003413C9" w:rsidRPr="001C05F1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1C05F1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080" w:type="dxa"/>
          </w:tcPr>
          <w:p w14:paraId="5DAE3147" w14:textId="77777777" w:rsidR="003413C9" w:rsidRPr="001C05F1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512" w:type="dxa"/>
          </w:tcPr>
          <w:p w14:paraId="7EA568D3" w14:textId="77777777" w:rsidR="003413C9" w:rsidRPr="001C05F1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proofErr w:type="gramStart"/>
            <w:r w:rsidRPr="001C05F1">
              <w:rPr>
                <w:rFonts w:eastAsia="Yu Mincho"/>
                <w:lang w:eastAsia="zh-CN"/>
              </w:rPr>
              <w:t>INTEGER(</w:t>
            </w:r>
            <w:proofErr w:type="gramEnd"/>
            <w:r w:rsidRPr="001C05F1">
              <w:rPr>
                <w:rFonts w:eastAsia="Yu Mincho"/>
                <w:lang w:eastAsia="zh-CN"/>
              </w:rPr>
              <w:t>0..63)</w:t>
            </w:r>
          </w:p>
        </w:tc>
        <w:tc>
          <w:tcPr>
            <w:tcW w:w="1728" w:type="dxa"/>
          </w:tcPr>
          <w:p w14:paraId="2AB36668" w14:textId="77777777" w:rsidR="003413C9" w:rsidRPr="001C05F1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080" w:type="dxa"/>
          </w:tcPr>
          <w:p w14:paraId="3F6C7215" w14:textId="77777777" w:rsidR="003413C9" w:rsidRPr="001C05F1" w:rsidRDefault="003413C9" w:rsidP="00967FB3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080" w:type="dxa"/>
          </w:tcPr>
          <w:p w14:paraId="3E61625A" w14:textId="77777777" w:rsidR="003413C9" w:rsidRPr="001C05F1" w:rsidRDefault="003413C9" w:rsidP="00967FB3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</w:tr>
      <w:tr w:rsidR="003413C9" w:rsidRPr="00E64E23" w14:paraId="7777ED32" w14:textId="77777777" w:rsidTr="00F637BE">
        <w:tc>
          <w:tcPr>
            <w:tcW w:w="2161" w:type="dxa"/>
          </w:tcPr>
          <w:p w14:paraId="5794A87A" w14:textId="77777777" w:rsidR="003413C9" w:rsidRPr="001C05F1" w:rsidRDefault="003413C9" w:rsidP="00967FB3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lang w:eastAsia="zh-CN"/>
              </w:rPr>
            </w:pPr>
            <w:r w:rsidRPr="001C05F1">
              <w:rPr>
                <w:rFonts w:eastAsia="Yu Mincho"/>
                <w:lang w:eastAsia="zh-CN"/>
              </w:rPr>
              <w:t>&gt;</w:t>
            </w:r>
            <w:r w:rsidRPr="00AC4B5B">
              <w:rPr>
                <w:rFonts w:eastAsia="Yu Mincho"/>
                <w:i/>
                <w:iCs/>
                <w:lang w:eastAsia="zh-CN"/>
              </w:rPr>
              <w:t>Positioning SRS</w:t>
            </w:r>
          </w:p>
        </w:tc>
        <w:tc>
          <w:tcPr>
            <w:tcW w:w="1080" w:type="dxa"/>
          </w:tcPr>
          <w:p w14:paraId="7D1047AD" w14:textId="77777777" w:rsidR="003413C9" w:rsidRPr="001C05F1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080" w:type="dxa"/>
          </w:tcPr>
          <w:p w14:paraId="749AC59C" w14:textId="77777777" w:rsidR="003413C9" w:rsidRPr="001C05F1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512" w:type="dxa"/>
          </w:tcPr>
          <w:p w14:paraId="709BE4FC" w14:textId="77777777" w:rsidR="003413C9" w:rsidRPr="001C05F1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728" w:type="dxa"/>
          </w:tcPr>
          <w:p w14:paraId="27AC865E" w14:textId="77777777" w:rsidR="003413C9" w:rsidRPr="001C05F1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080" w:type="dxa"/>
          </w:tcPr>
          <w:p w14:paraId="20AB9081" w14:textId="77777777" w:rsidR="003413C9" w:rsidRPr="001C05F1" w:rsidRDefault="003413C9" w:rsidP="00967FB3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080" w:type="dxa"/>
          </w:tcPr>
          <w:p w14:paraId="70D35BDC" w14:textId="77777777" w:rsidR="003413C9" w:rsidRPr="001C05F1" w:rsidRDefault="003413C9" w:rsidP="00967FB3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</w:tr>
      <w:tr w:rsidR="003413C9" w:rsidRPr="00E64E23" w14:paraId="09401695" w14:textId="77777777" w:rsidTr="00F637BE">
        <w:tc>
          <w:tcPr>
            <w:tcW w:w="2161" w:type="dxa"/>
          </w:tcPr>
          <w:p w14:paraId="4ED3951E" w14:textId="77777777" w:rsidR="003413C9" w:rsidRPr="001C05F1" w:rsidRDefault="003413C9" w:rsidP="00967FB3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1C05F1">
              <w:rPr>
                <w:rFonts w:eastAsia="Yu Mincho"/>
                <w:lang w:eastAsia="zh-CN"/>
              </w:rPr>
              <w:t>&gt;&gt;Positioning SRS Resource ID</w:t>
            </w:r>
          </w:p>
        </w:tc>
        <w:tc>
          <w:tcPr>
            <w:tcW w:w="1080" w:type="dxa"/>
          </w:tcPr>
          <w:p w14:paraId="260C86C7" w14:textId="77777777" w:rsidR="003413C9" w:rsidRPr="001C05F1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1C05F1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080" w:type="dxa"/>
          </w:tcPr>
          <w:p w14:paraId="499B42D4" w14:textId="77777777" w:rsidR="003413C9" w:rsidRPr="001C05F1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512" w:type="dxa"/>
          </w:tcPr>
          <w:p w14:paraId="645FA43E" w14:textId="77777777" w:rsidR="003413C9" w:rsidRPr="001C05F1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proofErr w:type="gramStart"/>
            <w:r w:rsidRPr="001C05F1">
              <w:rPr>
                <w:rFonts w:eastAsia="Yu Mincho"/>
                <w:lang w:eastAsia="zh-CN"/>
              </w:rPr>
              <w:t>INTEGER(</w:t>
            </w:r>
            <w:proofErr w:type="gramEnd"/>
            <w:r w:rsidRPr="001C05F1">
              <w:rPr>
                <w:rFonts w:eastAsia="Yu Mincho"/>
                <w:lang w:eastAsia="zh-CN"/>
              </w:rPr>
              <w:t>0..63)</w:t>
            </w:r>
          </w:p>
        </w:tc>
        <w:tc>
          <w:tcPr>
            <w:tcW w:w="1728" w:type="dxa"/>
          </w:tcPr>
          <w:p w14:paraId="442CC793" w14:textId="77777777" w:rsidR="003413C9" w:rsidRPr="001C05F1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080" w:type="dxa"/>
          </w:tcPr>
          <w:p w14:paraId="04F11F35" w14:textId="77777777" w:rsidR="003413C9" w:rsidRPr="001C05F1" w:rsidRDefault="003413C9" w:rsidP="00967FB3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080" w:type="dxa"/>
          </w:tcPr>
          <w:p w14:paraId="3146EEB3" w14:textId="77777777" w:rsidR="003413C9" w:rsidRPr="001C05F1" w:rsidRDefault="003413C9" w:rsidP="00967FB3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</w:tr>
      <w:tr w:rsidR="003413C9" w:rsidRPr="00E64E23" w14:paraId="0ADD0E1C" w14:textId="77777777" w:rsidTr="00F637BE">
        <w:tc>
          <w:tcPr>
            <w:tcW w:w="2161" w:type="dxa"/>
          </w:tcPr>
          <w:p w14:paraId="7AAF0587" w14:textId="77777777" w:rsidR="003413C9" w:rsidRPr="001C05F1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SRS Port Index</w:t>
            </w:r>
          </w:p>
        </w:tc>
        <w:tc>
          <w:tcPr>
            <w:tcW w:w="1080" w:type="dxa"/>
          </w:tcPr>
          <w:p w14:paraId="2773FD1D" w14:textId="77777777" w:rsidR="003413C9" w:rsidRPr="001C05F1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7C1F8C2" w14:textId="77777777" w:rsidR="003413C9" w:rsidRPr="001C05F1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512" w:type="dxa"/>
          </w:tcPr>
          <w:p w14:paraId="5770FF4B" w14:textId="77777777" w:rsidR="003413C9" w:rsidRPr="001C05F1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NUMERATED(</w:t>
            </w:r>
            <w:proofErr w:type="gramEnd"/>
            <w:r>
              <w:rPr>
                <w:lang w:eastAsia="zh-CN"/>
              </w:rPr>
              <w:t>id1000, id1001, id1002, id1003, …)</w:t>
            </w:r>
          </w:p>
        </w:tc>
        <w:tc>
          <w:tcPr>
            <w:tcW w:w="1728" w:type="dxa"/>
          </w:tcPr>
          <w:p w14:paraId="24FED1C4" w14:textId="77777777" w:rsidR="003413C9" w:rsidRPr="001C05F1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This IE may be present if the </w:t>
            </w:r>
            <w:r w:rsidRPr="00BE428D">
              <w:rPr>
                <w:bCs/>
                <w:i/>
                <w:lang w:eastAsia="zh-CN"/>
              </w:rPr>
              <w:t>SRS Resource ID</w:t>
            </w:r>
            <w:r>
              <w:rPr>
                <w:bCs/>
                <w:lang w:eastAsia="zh-CN"/>
              </w:rPr>
              <w:t xml:space="preserve"> IE is </w:t>
            </w:r>
            <w:proofErr w:type="gramStart"/>
            <w:r>
              <w:rPr>
                <w:bCs/>
                <w:lang w:eastAsia="zh-CN"/>
              </w:rPr>
              <w:t>present, and</w:t>
            </w:r>
            <w:proofErr w:type="gramEnd"/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eastAsia="zh-CN"/>
              </w:rPr>
              <w:t>is</w:t>
            </w:r>
            <w:r>
              <w:rPr>
                <w:bCs/>
                <w:lang w:eastAsia="zh-CN"/>
              </w:rPr>
              <w:t xml:space="preserve"> ignored otherwise. </w:t>
            </w:r>
          </w:p>
        </w:tc>
        <w:tc>
          <w:tcPr>
            <w:tcW w:w="1080" w:type="dxa"/>
          </w:tcPr>
          <w:p w14:paraId="5EC206CC" w14:textId="77777777" w:rsidR="003413C9" w:rsidRPr="001C05F1" w:rsidRDefault="003413C9" w:rsidP="00967FB3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Y</w:t>
            </w:r>
            <w:r>
              <w:rPr>
                <w:rFonts w:eastAsia="DengXian"/>
                <w:noProof/>
                <w:lang w:eastAsia="zh-CN"/>
              </w:rPr>
              <w:t>ES</w:t>
            </w:r>
          </w:p>
        </w:tc>
        <w:tc>
          <w:tcPr>
            <w:tcW w:w="1080" w:type="dxa"/>
          </w:tcPr>
          <w:p w14:paraId="548B9B99" w14:textId="77777777" w:rsidR="003413C9" w:rsidRPr="001C05F1" w:rsidRDefault="003413C9" w:rsidP="00967FB3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ignore</w:t>
            </w:r>
          </w:p>
        </w:tc>
      </w:tr>
    </w:tbl>
    <w:p w14:paraId="5D72ED43" w14:textId="77777777" w:rsidR="003413C9" w:rsidRPr="00E64E23" w:rsidRDefault="003413C9" w:rsidP="003413C9">
      <w:pPr>
        <w:widowControl w:val="0"/>
        <w:rPr>
          <w:rFonts w:eastAsia="Malgun Gothic"/>
          <w:lang w:val="sv-SE"/>
        </w:rPr>
      </w:pPr>
    </w:p>
    <w:p w14:paraId="1D04F9CF" w14:textId="77777777" w:rsidR="003413C9" w:rsidRPr="00E64E23" w:rsidRDefault="003413C9" w:rsidP="003413C9">
      <w:pPr>
        <w:pStyle w:val="Heading3"/>
        <w:keepNext w:val="0"/>
        <w:keepLines w:val="0"/>
        <w:widowControl w:val="0"/>
        <w:rPr>
          <w:rFonts w:eastAsia="Yu Mincho"/>
        </w:rPr>
      </w:pPr>
      <w:bookmarkStart w:id="325" w:name="_Toc99056321"/>
      <w:bookmarkStart w:id="326" w:name="_Toc99959254"/>
      <w:bookmarkStart w:id="327" w:name="_Toc105612440"/>
      <w:bookmarkStart w:id="328" w:name="_Toc106109656"/>
      <w:bookmarkStart w:id="329" w:name="_Toc112766548"/>
      <w:bookmarkStart w:id="330" w:name="_Toc113379464"/>
      <w:bookmarkStart w:id="331" w:name="_Toc120092017"/>
      <w:bookmarkStart w:id="332" w:name="_Toc138758642"/>
      <w:r w:rsidRPr="00E64E23">
        <w:rPr>
          <w:rFonts w:eastAsia="Yu Mincho"/>
        </w:rPr>
        <w:t>9.2.</w:t>
      </w:r>
      <w:r>
        <w:rPr>
          <w:rFonts w:eastAsia="Yu Mincho"/>
        </w:rPr>
        <w:t>74</w:t>
      </w:r>
      <w:r w:rsidRPr="00E64E23">
        <w:rPr>
          <w:rFonts w:eastAsia="Yu Mincho"/>
        </w:rPr>
        <w:tab/>
        <w:t>Extended Additional Path List</w:t>
      </w:r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14:paraId="62F04533" w14:textId="77777777" w:rsidR="003413C9" w:rsidRPr="003D614C" w:rsidRDefault="003413C9" w:rsidP="003413C9">
      <w:pPr>
        <w:widowControl w:val="0"/>
        <w:spacing w:line="0" w:lineRule="atLeast"/>
        <w:rPr>
          <w:rFonts w:eastAsia="Yu Mincho"/>
          <w:sz w:val="20"/>
          <w:szCs w:val="20"/>
        </w:rPr>
      </w:pPr>
      <w:r w:rsidRPr="003D614C">
        <w:rPr>
          <w:rFonts w:eastAsia="Yu Mincho"/>
          <w:sz w:val="20"/>
          <w:szCs w:val="20"/>
        </w:rPr>
        <w:t>This IE contains the extended additional path results of time measurement.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413C9" w:rsidRPr="002A0503" w14:paraId="08B8BEA5" w14:textId="77777777" w:rsidTr="00A04D36">
        <w:trPr>
          <w:tblHeader/>
        </w:trPr>
        <w:tc>
          <w:tcPr>
            <w:tcW w:w="2448" w:type="dxa"/>
          </w:tcPr>
          <w:p w14:paraId="369BAEE9" w14:textId="77777777" w:rsidR="003413C9" w:rsidRPr="002A0503" w:rsidRDefault="003413C9" w:rsidP="00967FB3">
            <w:pPr>
              <w:pStyle w:val="TAH"/>
              <w:keepNext w:val="0"/>
              <w:keepLines w:val="0"/>
              <w:widowControl w:val="0"/>
              <w:rPr>
                <w:rFonts w:eastAsia="Yu Mincho"/>
                <w:szCs w:val="18"/>
              </w:rPr>
            </w:pPr>
            <w:r w:rsidRPr="002A0503">
              <w:rPr>
                <w:rFonts w:eastAsia="Yu Mincho"/>
                <w:szCs w:val="18"/>
              </w:rPr>
              <w:t>IE/Group Name</w:t>
            </w:r>
          </w:p>
        </w:tc>
        <w:tc>
          <w:tcPr>
            <w:tcW w:w="1080" w:type="dxa"/>
          </w:tcPr>
          <w:p w14:paraId="0D920461" w14:textId="77777777" w:rsidR="003413C9" w:rsidRPr="002A0503" w:rsidRDefault="003413C9" w:rsidP="00967FB3">
            <w:pPr>
              <w:pStyle w:val="TAH"/>
              <w:keepNext w:val="0"/>
              <w:keepLines w:val="0"/>
              <w:widowControl w:val="0"/>
              <w:rPr>
                <w:rFonts w:eastAsia="Yu Mincho"/>
                <w:szCs w:val="18"/>
              </w:rPr>
            </w:pPr>
            <w:r w:rsidRPr="002A0503">
              <w:rPr>
                <w:rFonts w:eastAsia="Yu Mincho"/>
                <w:szCs w:val="18"/>
              </w:rPr>
              <w:t>Presence</w:t>
            </w:r>
          </w:p>
        </w:tc>
        <w:tc>
          <w:tcPr>
            <w:tcW w:w="1440" w:type="dxa"/>
          </w:tcPr>
          <w:p w14:paraId="35BEA7A6" w14:textId="77777777" w:rsidR="003413C9" w:rsidRPr="002A0503" w:rsidRDefault="003413C9" w:rsidP="00967FB3">
            <w:pPr>
              <w:pStyle w:val="TAH"/>
              <w:keepNext w:val="0"/>
              <w:keepLines w:val="0"/>
              <w:widowControl w:val="0"/>
              <w:rPr>
                <w:rFonts w:eastAsia="Yu Mincho"/>
                <w:szCs w:val="18"/>
              </w:rPr>
            </w:pPr>
            <w:r w:rsidRPr="002A0503">
              <w:rPr>
                <w:rFonts w:eastAsia="Yu Mincho"/>
                <w:szCs w:val="18"/>
              </w:rPr>
              <w:t>Range</w:t>
            </w:r>
          </w:p>
        </w:tc>
        <w:tc>
          <w:tcPr>
            <w:tcW w:w="1872" w:type="dxa"/>
          </w:tcPr>
          <w:p w14:paraId="6E325DCC" w14:textId="77777777" w:rsidR="003413C9" w:rsidRPr="002A0503" w:rsidRDefault="003413C9" w:rsidP="00967FB3">
            <w:pPr>
              <w:pStyle w:val="TAH"/>
              <w:keepNext w:val="0"/>
              <w:keepLines w:val="0"/>
              <w:widowControl w:val="0"/>
              <w:rPr>
                <w:rFonts w:eastAsia="Yu Mincho"/>
                <w:szCs w:val="18"/>
              </w:rPr>
            </w:pPr>
            <w:r w:rsidRPr="002A0503">
              <w:rPr>
                <w:rFonts w:eastAsia="Yu Mincho"/>
                <w:szCs w:val="18"/>
              </w:rPr>
              <w:t>IE Type and Reference</w:t>
            </w:r>
          </w:p>
        </w:tc>
        <w:tc>
          <w:tcPr>
            <w:tcW w:w="2880" w:type="dxa"/>
          </w:tcPr>
          <w:p w14:paraId="1D455ACA" w14:textId="77777777" w:rsidR="003413C9" w:rsidRPr="002A0503" w:rsidRDefault="003413C9" w:rsidP="00967FB3">
            <w:pPr>
              <w:pStyle w:val="TAH"/>
              <w:keepNext w:val="0"/>
              <w:keepLines w:val="0"/>
              <w:widowControl w:val="0"/>
              <w:rPr>
                <w:rFonts w:eastAsia="Yu Mincho"/>
                <w:szCs w:val="18"/>
              </w:rPr>
            </w:pPr>
            <w:r w:rsidRPr="002A0503">
              <w:rPr>
                <w:rFonts w:eastAsia="Yu Mincho"/>
                <w:szCs w:val="18"/>
              </w:rPr>
              <w:t>Semantics Description</w:t>
            </w:r>
          </w:p>
        </w:tc>
      </w:tr>
      <w:tr w:rsidR="003413C9" w:rsidRPr="002A0503" w14:paraId="1260A082" w14:textId="77777777" w:rsidTr="001A3F26">
        <w:tc>
          <w:tcPr>
            <w:tcW w:w="2448" w:type="dxa"/>
          </w:tcPr>
          <w:p w14:paraId="32766974" w14:textId="00040256" w:rsidR="003413C9" w:rsidRPr="002A0503" w:rsidRDefault="005F145A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b/>
                <w:bCs/>
                <w:szCs w:val="18"/>
                <w:lang w:eastAsia="zh-CN"/>
              </w:rPr>
            </w:pPr>
            <w:ins w:id="333" w:author="Rapporteur" w:date="2023-07-19T15:20:00Z">
              <w:r w:rsidRPr="002A0503">
                <w:rPr>
                  <w:rFonts w:eastAsia="Yu Mincho"/>
                  <w:b/>
                  <w:bCs/>
                  <w:szCs w:val="18"/>
                  <w:lang w:eastAsia="zh-CN"/>
                </w:rPr>
                <w:t xml:space="preserve">Extended </w:t>
              </w:r>
            </w:ins>
            <w:r w:rsidR="003413C9" w:rsidRPr="002A0503">
              <w:rPr>
                <w:rFonts w:eastAsia="Yu Mincho"/>
                <w:b/>
                <w:bCs/>
                <w:szCs w:val="18"/>
                <w:lang w:eastAsia="zh-CN"/>
              </w:rPr>
              <w:t>Additional Path Item</w:t>
            </w:r>
          </w:p>
        </w:tc>
        <w:tc>
          <w:tcPr>
            <w:tcW w:w="1080" w:type="dxa"/>
          </w:tcPr>
          <w:p w14:paraId="03B852BF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514B276D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i/>
                <w:iCs/>
                <w:szCs w:val="18"/>
                <w:lang w:eastAsia="zh-CN"/>
              </w:rPr>
            </w:pPr>
            <w:proofErr w:type="gramStart"/>
            <w:r w:rsidRPr="002A0503">
              <w:rPr>
                <w:rFonts w:eastAsia="Yu Mincho"/>
                <w:i/>
                <w:iCs/>
                <w:szCs w:val="18"/>
                <w:lang w:eastAsia="zh-CN"/>
              </w:rPr>
              <w:t>1..&lt;</w:t>
            </w:r>
            <w:proofErr w:type="spellStart"/>
            <w:proofErr w:type="gramEnd"/>
            <w:r w:rsidRPr="002A0503">
              <w:rPr>
                <w:rFonts w:eastAsia="Yu Mincho"/>
                <w:i/>
                <w:iCs/>
                <w:szCs w:val="18"/>
                <w:lang w:eastAsia="zh-CN"/>
              </w:rPr>
              <w:t>maxNoPathExtended</w:t>
            </w:r>
            <w:proofErr w:type="spellEnd"/>
            <w:r w:rsidRPr="002A0503">
              <w:rPr>
                <w:rFonts w:eastAsia="Yu Mincho"/>
                <w:i/>
                <w:iCs/>
                <w:szCs w:val="18"/>
                <w:lang w:eastAsia="zh-CN"/>
              </w:rPr>
              <w:t>&gt;</w:t>
            </w:r>
          </w:p>
        </w:tc>
        <w:tc>
          <w:tcPr>
            <w:tcW w:w="1872" w:type="dxa"/>
          </w:tcPr>
          <w:p w14:paraId="4B3469B9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34C8B1FA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szCs w:val="18"/>
                <w:lang w:eastAsia="zh-CN"/>
              </w:rPr>
            </w:pPr>
          </w:p>
        </w:tc>
      </w:tr>
      <w:tr w:rsidR="003413C9" w:rsidRPr="002A0503" w14:paraId="513D439E" w14:textId="77777777" w:rsidTr="001A3F26">
        <w:tc>
          <w:tcPr>
            <w:tcW w:w="2448" w:type="dxa"/>
          </w:tcPr>
          <w:p w14:paraId="1FFA6927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szCs w:val="18"/>
                <w:lang w:eastAsia="zh-CN"/>
              </w:rPr>
            </w:pPr>
            <w:r w:rsidRPr="002A0503">
              <w:rPr>
                <w:rFonts w:eastAsia="Yu Mincho"/>
                <w:szCs w:val="18"/>
                <w:lang w:eastAsia="zh-CN"/>
              </w:rPr>
              <w:t xml:space="preserve">&gt;CHOICE </w:t>
            </w:r>
            <w:r w:rsidRPr="002A0503">
              <w:rPr>
                <w:rFonts w:eastAsia="Yu Mincho"/>
                <w:i/>
                <w:szCs w:val="18"/>
                <w:lang w:eastAsia="zh-CN"/>
              </w:rPr>
              <w:t xml:space="preserve">Relative Path </w:t>
            </w:r>
            <w:r w:rsidRPr="002A0503">
              <w:rPr>
                <w:rFonts w:eastAsia="Yu Mincho"/>
                <w:i/>
                <w:szCs w:val="18"/>
                <w:lang w:eastAsia="zh-CN"/>
              </w:rPr>
              <w:lastRenderedPageBreak/>
              <w:t>Delay</w:t>
            </w:r>
          </w:p>
        </w:tc>
        <w:tc>
          <w:tcPr>
            <w:tcW w:w="1080" w:type="dxa"/>
          </w:tcPr>
          <w:p w14:paraId="64A0D369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  <w:r w:rsidRPr="002A0503">
              <w:rPr>
                <w:rFonts w:eastAsia="Yu Mincho"/>
                <w:szCs w:val="18"/>
                <w:lang w:eastAsia="zh-CN"/>
              </w:rPr>
              <w:lastRenderedPageBreak/>
              <w:t>M</w:t>
            </w:r>
          </w:p>
        </w:tc>
        <w:tc>
          <w:tcPr>
            <w:tcW w:w="1440" w:type="dxa"/>
          </w:tcPr>
          <w:p w14:paraId="08DB3F9C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</w:rPr>
            </w:pPr>
          </w:p>
        </w:tc>
        <w:tc>
          <w:tcPr>
            <w:tcW w:w="1872" w:type="dxa"/>
          </w:tcPr>
          <w:p w14:paraId="5E23FCB1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25A1F4E9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szCs w:val="18"/>
                <w:lang w:eastAsia="zh-CN"/>
              </w:rPr>
            </w:pPr>
          </w:p>
        </w:tc>
      </w:tr>
      <w:tr w:rsidR="003413C9" w:rsidRPr="002A0503" w14:paraId="0C44903C" w14:textId="77777777" w:rsidTr="001A3F26">
        <w:tc>
          <w:tcPr>
            <w:tcW w:w="2448" w:type="dxa"/>
          </w:tcPr>
          <w:p w14:paraId="3657EE59" w14:textId="77777777" w:rsidR="003413C9" w:rsidRPr="00CF3EDD" w:rsidRDefault="003413C9" w:rsidP="00967FB3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CF3EDD">
              <w:rPr>
                <w:rFonts w:eastAsia="Yu Mincho"/>
                <w:lang w:eastAsia="zh-CN"/>
              </w:rPr>
              <w:t>&gt;&gt;k0</w:t>
            </w:r>
          </w:p>
        </w:tc>
        <w:tc>
          <w:tcPr>
            <w:tcW w:w="1080" w:type="dxa"/>
          </w:tcPr>
          <w:p w14:paraId="665FA006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  <w:r w:rsidRPr="002A0503">
              <w:rPr>
                <w:rFonts w:eastAsia="Yu Mincho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7D8B0242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</w:rPr>
            </w:pPr>
          </w:p>
        </w:tc>
        <w:tc>
          <w:tcPr>
            <w:tcW w:w="1872" w:type="dxa"/>
          </w:tcPr>
          <w:p w14:paraId="58E29663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  <w:proofErr w:type="gramStart"/>
            <w:r w:rsidRPr="002A0503">
              <w:rPr>
                <w:rFonts w:eastAsia="Yu Mincho"/>
                <w:szCs w:val="18"/>
                <w:lang w:eastAsia="zh-CN"/>
              </w:rPr>
              <w:t>INTEGER(</w:t>
            </w:r>
            <w:proofErr w:type="gramEnd"/>
            <w:r w:rsidRPr="002A0503">
              <w:rPr>
                <w:rFonts w:eastAsia="Yu Mincho"/>
                <w:szCs w:val="18"/>
                <w:lang w:eastAsia="zh-CN"/>
              </w:rPr>
              <w:t>0..16351)</w:t>
            </w:r>
          </w:p>
        </w:tc>
        <w:tc>
          <w:tcPr>
            <w:tcW w:w="2880" w:type="dxa"/>
          </w:tcPr>
          <w:p w14:paraId="07B029E9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szCs w:val="18"/>
                <w:lang w:eastAsia="zh-CN"/>
              </w:rPr>
            </w:pPr>
          </w:p>
        </w:tc>
      </w:tr>
      <w:tr w:rsidR="003413C9" w:rsidRPr="002A0503" w14:paraId="7F57614D" w14:textId="77777777" w:rsidTr="001A3F26">
        <w:tc>
          <w:tcPr>
            <w:tcW w:w="2448" w:type="dxa"/>
          </w:tcPr>
          <w:p w14:paraId="3D5E174D" w14:textId="77777777" w:rsidR="003413C9" w:rsidRPr="00CF3EDD" w:rsidRDefault="003413C9" w:rsidP="00967FB3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CF3EDD">
              <w:rPr>
                <w:rFonts w:eastAsia="Yu Mincho"/>
                <w:lang w:eastAsia="zh-CN"/>
              </w:rPr>
              <w:t>&gt;&gt;k1</w:t>
            </w:r>
          </w:p>
        </w:tc>
        <w:tc>
          <w:tcPr>
            <w:tcW w:w="1080" w:type="dxa"/>
          </w:tcPr>
          <w:p w14:paraId="5DB0C614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  <w:r w:rsidRPr="002A0503">
              <w:rPr>
                <w:rFonts w:eastAsia="Yu Mincho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61ABD6B0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</w:rPr>
            </w:pPr>
          </w:p>
        </w:tc>
        <w:tc>
          <w:tcPr>
            <w:tcW w:w="1872" w:type="dxa"/>
          </w:tcPr>
          <w:p w14:paraId="18580D95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  <w:proofErr w:type="gramStart"/>
            <w:r w:rsidRPr="002A0503">
              <w:rPr>
                <w:rFonts w:eastAsia="Yu Mincho"/>
                <w:szCs w:val="18"/>
                <w:lang w:eastAsia="zh-CN"/>
              </w:rPr>
              <w:t>INTEGER(</w:t>
            </w:r>
            <w:proofErr w:type="gramEnd"/>
            <w:r w:rsidRPr="002A0503">
              <w:rPr>
                <w:rFonts w:eastAsia="Yu Mincho"/>
                <w:szCs w:val="18"/>
                <w:lang w:eastAsia="zh-CN"/>
              </w:rPr>
              <w:t>0..8176)</w:t>
            </w:r>
          </w:p>
        </w:tc>
        <w:tc>
          <w:tcPr>
            <w:tcW w:w="2880" w:type="dxa"/>
          </w:tcPr>
          <w:p w14:paraId="050DD956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szCs w:val="18"/>
                <w:lang w:eastAsia="zh-CN"/>
              </w:rPr>
            </w:pPr>
          </w:p>
        </w:tc>
      </w:tr>
      <w:tr w:rsidR="003413C9" w:rsidRPr="002A0503" w14:paraId="486362E5" w14:textId="77777777" w:rsidTr="001A3F26">
        <w:tc>
          <w:tcPr>
            <w:tcW w:w="2448" w:type="dxa"/>
          </w:tcPr>
          <w:p w14:paraId="563CB57E" w14:textId="77777777" w:rsidR="003413C9" w:rsidRPr="00CF3EDD" w:rsidRDefault="003413C9" w:rsidP="00967FB3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CF3EDD">
              <w:rPr>
                <w:rFonts w:eastAsia="Yu Mincho"/>
                <w:lang w:eastAsia="zh-CN"/>
              </w:rPr>
              <w:t>&gt;&gt;k2</w:t>
            </w:r>
          </w:p>
        </w:tc>
        <w:tc>
          <w:tcPr>
            <w:tcW w:w="1080" w:type="dxa"/>
          </w:tcPr>
          <w:p w14:paraId="720B799D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  <w:r w:rsidRPr="002A0503">
              <w:rPr>
                <w:rFonts w:eastAsia="Yu Mincho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3D4569E1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</w:rPr>
            </w:pPr>
          </w:p>
        </w:tc>
        <w:tc>
          <w:tcPr>
            <w:tcW w:w="1872" w:type="dxa"/>
          </w:tcPr>
          <w:p w14:paraId="2AFBC1AB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  <w:proofErr w:type="gramStart"/>
            <w:r w:rsidRPr="002A0503">
              <w:rPr>
                <w:rFonts w:eastAsia="Yu Mincho"/>
                <w:szCs w:val="18"/>
                <w:lang w:eastAsia="zh-CN"/>
              </w:rPr>
              <w:t>INTEGER(</w:t>
            </w:r>
            <w:proofErr w:type="gramEnd"/>
            <w:r w:rsidRPr="002A0503">
              <w:rPr>
                <w:rFonts w:eastAsia="Yu Mincho"/>
                <w:szCs w:val="18"/>
                <w:lang w:eastAsia="zh-CN"/>
              </w:rPr>
              <w:t>0..4088)</w:t>
            </w:r>
          </w:p>
        </w:tc>
        <w:tc>
          <w:tcPr>
            <w:tcW w:w="2880" w:type="dxa"/>
          </w:tcPr>
          <w:p w14:paraId="17418A4D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szCs w:val="18"/>
                <w:lang w:eastAsia="zh-CN"/>
              </w:rPr>
            </w:pPr>
          </w:p>
        </w:tc>
      </w:tr>
      <w:tr w:rsidR="003413C9" w:rsidRPr="002A0503" w14:paraId="538E5195" w14:textId="77777777" w:rsidTr="001A3F26">
        <w:tc>
          <w:tcPr>
            <w:tcW w:w="2448" w:type="dxa"/>
          </w:tcPr>
          <w:p w14:paraId="27D5CA81" w14:textId="77777777" w:rsidR="003413C9" w:rsidRPr="00CF3EDD" w:rsidRDefault="003413C9" w:rsidP="00967FB3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CF3EDD">
              <w:rPr>
                <w:rFonts w:eastAsia="Yu Mincho"/>
                <w:lang w:eastAsia="zh-CN"/>
              </w:rPr>
              <w:t>&gt;&gt;k3</w:t>
            </w:r>
          </w:p>
        </w:tc>
        <w:tc>
          <w:tcPr>
            <w:tcW w:w="1080" w:type="dxa"/>
          </w:tcPr>
          <w:p w14:paraId="4FC66C23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  <w:r w:rsidRPr="002A0503">
              <w:rPr>
                <w:rFonts w:eastAsia="Yu Mincho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0A2F5A2D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</w:rPr>
            </w:pPr>
          </w:p>
        </w:tc>
        <w:tc>
          <w:tcPr>
            <w:tcW w:w="1872" w:type="dxa"/>
          </w:tcPr>
          <w:p w14:paraId="55A3338F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  <w:proofErr w:type="gramStart"/>
            <w:r w:rsidRPr="002A0503">
              <w:rPr>
                <w:rFonts w:eastAsia="Yu Mincho"/>
                <w:szCs w:val="18"/>
                <w:lang w:eastAsia="zh-CN"/>
              </w:rPr>
              <w:t>INTEGER(</w:t>
            </w:r>
            <w:proofErr w:type="gramEnd"/>
            <w:r w:rsidRPr="002A0503">
              <w:rPr>
                <w:rFonts w:eastAsia="Yu Mincho"/>
                <w:szCs w:val="18"/>
                <w:lang w:eastAsia="zh-CN"/>
              </w:rPr>
              <w:t>0..2044)</w:t>
            </w:r>
          </w:p>
        </w:tc>
        <w:tc>
          <w:tcPr>
            <w:tcW w:w="2880" w:type="dxa"/>
          </w:tcPr>
          <w:p w14:paraId="70FDCC2A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szCs w:val="18"/>
                <w:lang w:eastAsia="zh-CN"/>
              </w:rPr>
            </w:pPr>
          </w:p>
        </w:tc>
      </w:tr>
      <w:tr w:rsidR="003413C9" w:rsidRPr="002A0503" w14:paraId="35D41893" w14:textId="77777777" w:rsidTr="001A3F26">
        <w:tc>
          <w:tcPr>
            <w:tcW w:w="2448" w:type="dxa"/>
          </w:tcPr>
          <w:p w14:paraId="15DC9161" w14:textId="77777777" w:rsidR="003413C9" w:rsidRPr="00CF3EDD" w:rsidRDefault="003413C9" w:rsidP="00967FB3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CF3EDD">
              <w:rPr>
                <w:rFonts w:eastAsia="Yu Mincho"/>
                <w:lang w:eastAsia="zh-CN"/>
              </w:rPr>
              <w:t>&gt;&gt;k4</w:t>
            </w:r>
          </w:p>
        </w:tc>
        <w:tc>
          <w:tcPr>
            <w:tcW w:w="1080" w:type="dxa"/>
          </w:tcPr>
          <w:p w14:paraId="49C1FE52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  <w:r w:rsidRPr="002A0503">
              <w:rPr>
                <w:rFonts w:eastAsia="Yu Mincho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32465F97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</w:rPr>
            </w:pPr>
          </w:p>
        </w:tc>
        <w:tc>
          <w:tcPr>
            <w:tcW w:w="1872" w:type="dxa"/>
          </w:tcPr>
          <w:p w14:paraId="50CDE87D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  <w:proofErr w:type="gramStart"/>
            <w:r w:rsidRPr="002A0503">
              <w:rPr>
                <w:rFonts w:eastAsia="Yu Mincho"/>
                <w:szCs w:val="18"/>
                <w:lang w:eastAsia="zh-CN"/>
              </w:rPr>
              <w:t>INTEGER(</w:t>
            </w:r>
            <w:proofErr w:type="gramEnd"/>
            <w:r w:rsidRPr="002A0503">
              <w:rPr>
                <w:rFonts w:eastAsia="Yu Mincho"/>
                <w:szCs w:val="18"/>
                <w:lang w:eastAsia="zh-CN"/>
              </w:rPr>
              <w:t>0..1022)</w:t>
            </w:r>
          </w:p>
        </w:tc>
        <w:tc>
          <w:tcPr>
            <w:tcW w:w="2880" w:type="dxa"/>
          </w:tcPr>
          <w:p w14:paraId="065CEBF0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szCs w:val="18"/>
                <w:lang w:eastAsia="zh-CN"/>
              </w:rPr>
            </w:pPr>
          </w:p>
        </w:tc>
      </w:tr>
      <w:tr w:rsidR="003413C9" w:rsidRPr="002A0503" w14:paraId="5FD57895" w14:textId="77777777" w:rsidTr="001A3F26">
        <w:tc>
          <w:tcPr>
            <w:tcW w:w="2448" w:type="dxa"/>
          </w:tcPr>
          <w:p w14:paraId="24BF96B2" w14:textId="77777777" w:rsidR="003413C9" w:rsidRPr="00CF3EDD" w:rsidRDefault="003413C9" w:rsidP="00967FB3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CF3EDD">
              <w:rPr>
                <w:rFonts w:eastAsia="Yu Mincho"/>
                <w:lang w:eastAsia="zh-CN"/>
              </w:rPr>
              <w:t>&gt;&gt;k5</w:t>
            </w:r>
          </w:p>
        </w:tc>
        <w:tc>
          <w:tcPr>
            <w:tcW w:w="1080" w:type="dxa"/>
          </w:tcPr>
          <w:p w14:paraId="6504F597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  <w:r w:rsidRPr="002A0503">
              <w:rPr>
                <w:rFonts w:eastAsia="Yu Mincho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0A4E9446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</w:rPr>
            </w:pPr>
          </w:p>
        </w:tc>
        <w:tc>
          <w:tcPr>
            <w:tcW w:w="1872" w:type="dxa"/>
          </w:tcPr>
          <w:p w14:paraId="039B02EC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  <w:proofErr w:type="gramStart"/>
            <w:r w:rsidRPr="002A0503">
              <w:rPr>
                <w:rFonts w:eastAsia="Yu Mincho"/>
                <w:szCs w:val="18"/>
                <w:lang w:eastAsia="zh-CN"/>
              </w:rPr>
              <w:t>INTEGER(</w:t>
            </w:r>
            <w:proofErr w:type="gramEnd"/>
            <w:r w:rsidRPr="002A0503">
              <w:rPr>
                <w:rFonts w:eastAsia="Yu Mincho"/>
                <w:szCs w:val="18"/>
                <w:lang w:eastAsia="zh-CN"/>
              </w:rPr>
              <w:t>0..511)</w:t>
            </w:r>
          </w:p>
        </w:tc>
        <w:tc>
          <w:tcPr>
            <w:tcW w:w="2880" w:type="dxa"/>
          </w:tcPr>
          <w:p w14:paraId="6CCBC1C4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szCs w:val="18"/>
                <w:lang w:eastAsia="zh-CN"/>
              </w:rPr>
            </w:pPr>
          </w:p>
        </w:tc>
      </w:tr>
      <w:tr w:rsidR="003413C9" w:rsidRPr="002A0503" w14:paraId="7FBAE6BA" w14:textId="77777777" w:rsidTr="001A3F26">
        <w:tc>
          <w:tcPr>
            <w:tcW w:w="2448" w:type="dxa"/>
          </w:tcPr>
          <w:p w14:paraId="1B7FDA0D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szCs w:val="18"/>
                <w:lang w:eastAsia="zh-CN"/>
              </w:rPr>
            </w:pPr>
            <w:r w:rsidRPr="002A0503">
              <w:rPr>
                <w:rFonts w:eastAsia="Yu Mincho"/>
                <w:szCs w:val="18"/>
                <w:lang w:eastAsia="zh-CN"/>
              </w:rPr>
              <w:t>&gt;Path Quality</w:t>
            </w:r>
          </w:p>
        </w:tc>
        <w:tc>
          <w:tcPr>
            <w:tcW w:w="1080" w:type="dxa"/>
          </w:tcPr>
          <w:p w14:paraId="12DCEA1C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  <w:r w:rsidRPr="002A0503">
              <w:rPr>
                <w:rFonts w:eastAsia="Yu Mincho"/>
                <w:szCs w:val="18"/>
                <w:lang w:eastAsia="zh-CN"/>
              </w:rPr>
              <w:t>O</w:t>
            </w:r>
          </w:p>
        </w:tc>
        <w:tc>
          <w:tcPr>
            <w:tcW w:w="1440" w:type="dxa"/>
          </w:tcPr>
          <w:p w14:paraId="400DEF4A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</w:rPr>
            </w:pPr>
          </w:p>
        </w:tc>
        <w:tc>
          <w:tcPr>
            <w:tcW w:w="1872" w:type="dxa"/>
          </w:tcPr>
          <w:p w14:paraId="71A1CFC8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  <w:r w:rsidRPr="002A0503">
              <w:rPr>
                <w:rFonts w:eastAsia="Yu Mincho"/>
                <w:szCs w:val="18"/>
                <w:lang w:eastAsia="zh-CN"/>
              </w:rPr>
              <w:t>Measurement Quality</w:t>
            </w:r>
          </w:p>
          <w:p w14:paraId="67AD2D0E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  <w:r w:rsidRPr="002A0503">
              <w:rPr>
                <w:rFonts w:eastAsia="Yu Mincho"/>
                <w:szCs w:val="18"/>
                <w:lang w:eastAsia="zh-CN"/>
              </w:rPr>
              <w:t>9.2.43</w:t>
            </w:r>
          </w:p>
        </w:tc>
        <w:tc>
          <w:tcPr>
            <w:tcW w:w="2880" w:type="dxa"/>
          </w:tcPr>
          <w:p w14:paraId="79A66699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szCs w:val="18"/>
                <w:lang w:eastAsia="zh-CN"/>
              </w:rPr>
            </w:pPr>
          </w:p>
        </w:tc>
      </w:tr>
      <w:tr w:rsidR="003413C9" w:rsidRPr="002A0503" w14:paraId="0ABC60A8" w14:textId="77777777" w:rsidTr="001A3F26">
        <w:tc>
          <w:tcPr>
            <w:tcW w:w="2448" w:type="dxa"/>
          </w:tcPr>
          <w:p w14:paraId="4032642F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szCs w:val="18"/>
                <w:lang w:eastAsia="zh-CN"/>
              </w:rPr>
            </w:pPr>
            <w:r w:rsidRPr="002A0503">
              <w:rPr>
                <w:rFonts w:eastAsia="Yu Mincho"/>
                <w:szCs w:val="18"/>
                <w:lang w:eastAsia="zh-CN"/>
              </w:rPr>
              <w:t>&gt;Multiple UL-</w:t>
            </w:r>
            <w:proofErr w:type="spellStart"/>
            <w:r w:rsidRPr="002A0503">
              <w:rPr>
                <w:rFonts w:eastAsia="Yu Mincho"/>
                <w:szCs w:val="18"/>
                <w:lang w:eastAsia="zh-CN"/>
              </w:rPr>
              <w:t>AoA</w:t>
            </w:r>
            <w:proofErr w:type="spellEnd"/>
          </w:p>
        </w:tc>
        <w:tc>
          <w:tcPr>
            <w:tcW w:w="1080" w:type="dxa"/>
          </w:tcPr>
          <w:p w14:paraId="683A273A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  <w:r w:rsidRPr="002A0503">
              <w:rPr>
                <w:rFonts w:eastAsia="Yu Mincho"/>
                <w:szCs w:val="18"/>
                <w:lang w:eastAsia="zh-CN"/>
              </w:rPr>
              <w:t>O</w:t>
            </w:r>
          </w:p>
        </w:tc>
        <w:tc>
          <w:tcPr>
            <w:tcW w:w="1440" w:type="dxa"/>
          </w:tcPr>
          <w:p w14:paraId="19FFD934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</w:rPr>
            </w:pPr>
          </w:p>
        </w:tc>
        <w:tc>
          <w:tcPr>
            <w:tcW w:w="1872" w:type="dxa"/>
          </w:tcPr>
          <w:p w14:paraId="073C6068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  <w:r w:rsidRPr="002A0503">
              <w:rPr>
                <w:rFonts w:eastAsia="Yu Mincho"/>
                <w:szCs w:val="18"/>
                <w:lang w:eastAsia="zh-CN"/>
              </w:rPr>
              <w:t>9.2.71</w:t>
            </w:r>
          </w:p>
        </w:tc>
        <w:tc>
          <w:tcPr>
            <w:tcW w:w="2880" w:type="dxa"/>
          </w:tcPr>
          <w:p w14:paraId="324B3852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szCs w:val="18"/>
                <w:lang w:eastAsia="zh-CN"/>
              </w:rPr>
            </w:pPr>
          </w:p>
        </w:tc>
      </w:tr>
      <w:tr w:rsidR="003413C9" w:rsidRPr="002A0503" w14:paraId="77A2ABA9" w14:textId="77777777" w:rsidTr="001A3F26">
        <w:tc>
          <w:tcPr>
            <w:tcW w:w="2448" w:type="dxa"/>
          </w:tcPr>
          <w:p w14:paraId="77D4CFB7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szCs w:val="18"/>
                <w:lang w:eastAsia="zh-CN"/>
              </w:rPr>
            </w:pPr>
            <w:r w:rsidRPr="002A0503">
              <w:rPr>
                <w:rFonts w:eastAsia="Yu Mincho"/>
                <w:szCs w:val="18"/>
                <w:lang w:eastAsia="zh-CN"/>
              </w:rPr>
              <w:t>&gt;Path Power</w:t>
            </w:r>
          </w:p>
        </w:tc>
        <w:tc>
          <w:tcPr>
            <w:tcW w:w="1080" w:type="dxa"/>
          </w:tcPr>
          <w:p w14:paraId="3A3192A5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  <w:r w:rsidRPr="002A0503">
              <w:rPr>
                <w:rFonts w:eastAsia="Yu Mincho"/>
                <w:szCs w:val="18"/>
                <w:lang w:eastAsia="zh-CN"/>
              </w:rPr>
              <w:t>O</w:t>
            </w:r>
          </w:p>
        </w:tc>
        <w:tc>
          <w:tcPr>
            <w:tcW w:w="1440" w:type="dxa"/>
          </w:tcPr>
          <w:p w14:paraId="1AD3A4D4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</w:rPr>
            </w:pPr>
          </w:p>
        </w:tc>
        <w:tc>
          <w:tcPr>
            <w:tcW w:w="1872" w:type="dxa"/>
          </w:tcPr>
          <w:p w14:paraId="4467072C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  <w:r w:rsidRPr="002A0503">
              <w:rPr>
                <w:rFonts w:eastAsia="Yu Mincho"/>
                <w:szCs w:val="18"/>
                <w:lang w:eastAsia="zh-CN"/>
              </w:rPr>
              <w:t>UL SRS-RSRPP</w:t>
            </w:r>
          </w:p>
          <w:p w14:paraId="3F8AF8A1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  <w:r w:rsidRPr="002A0503">
              <w:rPr>
                <w:rFonts w:eastAsia="Yu Mincho"/>
                <w:szCs w:val="18"/>
                <w:lang w:eastAsia="zh-CN"/>
              </w:rPr>
              <w:t>9.2.72</w:t>
            </w:r>
          </w:p>
        </w:tc>
        <w:tc>
          <w:tcPr>
            <w:tcW w:w="2880" w:type="dxa"/>
          </w:tcPr>
          <w:p w14:paraId="51710391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szCs w:val="18"/>
                <w:lang w:eastAsia="zh-CN"/>
              </w:rPr>
            </w:pPr>
          </w:p>
        </w:tc>
      </w:tr>
    </w:tbl>
    <w:p w14:paraId="36A0785E" w14:textId="77777777" w:rsidR="003413C9" w:rsidRPr="002A0503" w:rsidRDefault="003413C9" w:rsidP="003413C9">
      <w:pPr>
        <w:widowControl w:val="0"/>
        <w:rPr>
          <w:rFonts w:eastAsia="Arial"/>
          <w:noProof/>
          <w:vanish/>
          <w:sz w:val="18"/>
          <w:szCs w:val="18"/>
          <w:lang w:eastAsia="zh-CN"/>
        </w:rPr>
      </w:pPr>
    </w:p>
    <w:tbl>
      <w:tblPr>
        <w:tblpPr w:leftFromText="180" w:rightFromText="180" w:vertAnchor="text" w:horzAnchor="margin" w:tblpXSpec="center" w:tblpY="86"/>
        <w:tblW w:w="9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4"/>
        <w:gridCol w:w="5728"/>
      </w:tblGrid>
      <w:tr w:rsidR="003413C9" w:rsidRPr="002A0503" w14:paraId="5EE62033" w14:textId="77777777" w:rsidTr="002C3FFD">
        <w:trPr>
          <w:trHeight w:val="223"/>
        </w:trPr>
        <w:tc>
          <w:tcPr>
            <w:tcW w:w="3724" w:type="dxa"/>
          </w:tcPr>
          <w:p w14:paraId="45367F4C" w14:textId="77777777" w:rsidR="003413C9" w:rsidRPr="002A0503" w:rsidRDefault="003413C9" w:rsidP="00967FB3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  <w:szCs w:val="18"/>
              </w:rPr>
            </w:pPr>
            <w:r w:rsidRPr="002A0503">
              <w:rPr>
                <w:rFonts w:eastAsia="Yu Mincho"/>
                <w:noProof/>
                <w:szCs w:val="18"/>
              </w:rPr>
              <w:t>Range bound</w:t>
            </w:r>
          </w:p>
        </w:tc>
        <w:tc>
          <w:tcPr>
            <w:tcW w:w="5728" w:type="dxa"/>
          </w:tcPr>
          <w:p w14:paraId="56BE5595" w14:textId="77777777" w:rsidR="003413C9" w:rsidRPr="002A0503" w:rsidRDefault="003413C9" w:rsidP="00967FB3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  <w:szCs w:val="18"/>
              </w:rPr>
            </w:pPr>
            <w:r w:rsidRPr="002A0503">
              <w:rPr>
                <w:rFonts w:eastAsia="Yu Mincho"/>
                <w:noProof/>
                <w:szCs w:val="18"/>
              </w:rPr>
              <w:t>Explanation</w:t>
            </w:r>
          </w:p>
        </w:tc>
      </w:tr>
      <w:tr w:rsidR="003413C9" w:rsidRPr="002A0503" w14:paraId="59555514" w14:textId="77777777" w:rsidTr="002C3FFD">
        <w:trPr>
          <w:trHeight w:val="448"/>
        </w:trPr>
        <w:tc>
          <w:tcPr>
            <w:tcW w:w="3724" w:type="dxa"/>
          </w:tcPr>
          <w:p w14:paraId="3D6E3405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szCs w:val="18"/>
              </w:rPr>
            </w:pPr>
            <w:r w:rsidRPr="002A0503">
              <w:rPr>
                <w:rFonts w:eastAsia="Yu Mincho"/>
                <w:noProof/>
                <w:szCs w:val="18"/>
              </w:rPr>
              <w:t>max</w:t>
            </w:r>
            <w:proofErr w:type="spellStart"/>
            <w:r w:rsidRPr="002A0503">
              <w:rPr>
                <w:rFonts w:eastAsia="Yu Mincho"/>
                <w:szCs w:val="18"/>
              </w:rPr>
              <w:t>No</w:t>
            </w:r>
            <w:r w:rsidRPr="002A0503">
              <w:rPr>
                <w:rFonts w:eastAsia="Yu Mincho"/>
                <w:noProof/>
                <w:szCs w:val="18"/>
              </w:rPr>
              <w:t>Path</w:t>
            </w:r>
            <w:r w:rsidRPr="002A0503">
              <w:rPr>
                <w:rFonts w:eastAsia="Yu Mincho"/>
                <w:szCs w:val="18"/>
              </w:rPr>
              <w:t>Extended</w:t>
            </w:r>
            <w:proofErr w:type="spellEnd"/>
          </w:p>
        </w:tc>
        <w:tc>
          <w:tcPr>
            <w:tcW w:w="5728" w:type="dxa"/>
          </w:tcPr>
          <w:p w14:paraId="47CE8872" w14:textId="023DDD79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szCs w:val="18"/>
              </w:rPr>
            </w:pPr>
            <w:r w:rsidRPr="002A0503">
              <w:rPr>
                <w:rFonts w:eastAsia="Yu Mincho"/>
                <w:noProof/>
                <w:szCs w:val="18"/>
              </w:rPr>
              <w:t xml:space="preserve">Maximum no. of </w:t>
            </w:r>
            <w:ins w:id="334" w:author="Rapporteur" w:date="2023-07-19T15:20:00Z">
              <w:r w:rsidR="001D41CF" w:rsidRPr="002A0503">
                <w:rPr>
                  <w:rFonts w:eastAsia="Yu Mincho"/>
                  <w:noProof/>
                  <w:szCs w:val="18"/>
                </w:rPr>
                <w:t xml:space="preserve">extended </w:t>
              </w:r>
            </w:ins>
            <w:r w:rsidRPr="002A0503">
              <w:rPr>
                <w:rFonts w:eastAsia="Yu Mincho"/>
                <w:noProof/>
                <w:szCs w:val="18"/>
              </w:rPr>
              <w:t>additional path measurement. Value is 8.</w:t>
            </w:r>
          </w:p>
        </w:tc>
      </w:tr>
    </w:tbl>
    <w:p w14:paraId="39ADCE09" w14:textId="77777777" w:rsidR="003413C9" w:rsidRDefault="003413C9" w:rsidP="003413C9">
      <w:pPr>
        <w:widowControl w:val="0"/>
        <w:rPr>
          <w:rFonts w:eastAsia="SimSun"/>
          <w:highlight w:val="yellow"/>
        </w:rPr>
      </w:pPr>
    </w:p>
    <w:p w14:paraId="5453204C" w14:textId="77777777" w:rsidR="002C3FFD" w:rsidRDefault="002C3FFD" w:rsidP="002C3FFD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44811D89" w14:textId="77777777" w:rsidR="002C3FFD" w:rsidRDefault="002C3FFD" w:rsidP="003413C9">
      <w:pPr>
        <w:widowControl w:val="0"/>
        <w:rPr>
          <w:rFonts w:eastAsia="SimSun"/>
          <w:highlight w:val="yellow"/>
        </w:rPr>
      </w:pPr>
    </w:p>
    <w:p w14:paraId="50EC4FF4" w14:textId="77777777" w:rsidR="004B065A" w:rsidRPr="004B065A" w:rsidRDefault="004B065A" w:rsidP="004B065A">
      <w:pPr>
        <w:widowControl w:val="0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Malgun Gothic" w:hAnsi="Arial"/>
          <w:sz w:val="28"/>
          <w:szCs w:val="20"/>
          <w:lang w:val="en-GB" w:eastAsia="ko-KR"/>
        </w:rPr>
      </w:pPr>
      <w:bookmarkStart w:id="335" w:name="_Toc99056327"/>
      <w:bookmarkStart w:id="336" w:name="_Toc99959260"/>
      <w:bookmarkStart w:id="337" w:name="_Toc105612446"/>
      <w:bookmarkStart w:id="338" w:name="_Toc106109662"/>
      <w:bookmarkStart w:id="339" w:name="_Toc112766554"/>
      <w:bookmarkStart w:id="340" w:name="_Toc113379470"/>
      <w:bookmarkStart w:id="341" w:name="_Toc120092023"/>
      <w:bookmarkStart w:id="342" w:name="_Toc138758648"/>
      <w:r w:rsidRPr="004B065A">
        <w:rPr>
          <w:rFonts w:ascii="Arial" w:eastAsia="Malgun Gothic" w:hAnsi="Arial"/>
          <w:sz w:val="28"/>
          <w:szCs w:val="20"/>
          <w:lang w:val="en-GB" w:eastAsia="ko-KR"/>
        </w:rPr>
        <w:t>9.2.81</w:t>
      </w:r>
      <w:r w:rsidRPr="004B065A">
        <w:rPr>
          <w:rFonts w:ascii="Arial" w:eastAsia="Malgun Gothic" w:hAnsi="Arial"/>
          <w:sz w:val="28"/>
          <w:szCs w:val="20"/>
          <w:lang w:val="en-GB" w:eastAsia="ko-KR"/>
        </w:rPr>
        <w:tab/>
        <w:t>Measurement Characteristics Request Indicator</w:t>
      </w:r>
      <w:bookmarkEnd w:id="335"/>
      <w:bookmarkEnd w:id="336"/>
      <w:bookmarkEnd w:id="337"/>
      <w:bookmarkEnd w:id="338"/>
      <w:bookmarkEnd w:id="339"/>
      <w:bookmarkEnd w:id="340"/>
      <w:bookmarkEnd w:id="341"/>
      <w:bookmarkEnd w:id="342"/>
    </w:p>
    <w:p w14:paraId="14C4305D" w14:textId="77777777" w:rsidR="004B065A" w:rsidRPr="004B065A" w:rsidRDefault="004B065A" w:rsidP="004B065A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4B065A">
        <w:rPr>
          <w:rFonts w:eastAsia="Times New Roman"/>
          <w:sz w:val="20"/>
          <w:szCs w:val="20"/>
          <w:lang w:val="en-GB" w:eastAsia="ko-KR"/>
        </w:rPr>
        <w:t>This IE contains the measurement characteristic information requested by LMF.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0"/>
        <w:gridCol w:w="1017"/>
        <w:gridCol w:w="1347"/>
        <w:gridCol w:w="1751"/>
        <w:gridCol w:w="2694"/>
      </w:tblGrid>
      <w:tr w:rsidR="004B065A" w:rsidRPr="004B065A" w14:paraId="08420056" w14:textId="77777777" w:rsidTr="00967FB3">
        <w:trPr>
          <w:trHeight w:val="205"/>
          <w:tblHeader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028C4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szCs w:val="20"/>
                <w:lang w:val="en-GB" w:eastAsia="ko-KR"/>
              </w:rPr>
            </w:pPr>
            <w:r w:rsidRPr="004B065A">
              <w:rPr>
                <w:rFonts w:ascii="Arial" w:eastAsia="Malgun Gothic" w:hAnsi="Arial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BDE5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szCs w:val="20"/>
                <w:lang w:val="en-GB" w:eastAsia="ko-KR"/>
              </w:rPr>
            </w:pPr>
            <w:r w:rsidRPr="004B065A">
              <w:rPr>
                <w:rFonts w:ascii="Arial" w:eastAsia="Malgun Gothic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DA1A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szCs w:val="20"/>
                <w:lang w:val="en-GB" w:eastAsia="ko-KR"/>
              </w:rPr>
            </w:pPr>
            <w:r w:rsidRPr="004B065A">
              <w:rPr>
                <w:rFonts w:ascii="Arial" w:eastAsia="Malgun Gothic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0DE1A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szCs w:val="20"/>
                <w:lang w:val="en-GB" w:eastAsia="ko-KR"/>
              </w:rPr>
            </w:pPr>
            <w:r w:rsidRPr="004B065A">
              <w:rPr>
                <w:rFonts w:ascii="Arial" w:eastAsia="Malgun Gothic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704D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szCs w:val="20"/>
                <w:lang w:val="en-GB" w:eastAsia="ko-KR"/>
              </w:rPr>
            </w:pPr>
            <w:r w:rsidRPr="004B065A">
              <w:rPr>
                <w:rFonts w:ascii="Arial" w:eastAsia="Malgun Gothic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</w:tr>
      <w:tr w:rsidR="004B065A" w:rsidRPr="004B065A" w14:paraId="08ABC3AF" w14:textId="77777777" w:rsidTr="00967FB3">
        <w:trPr>
          <w:trHeight w:val="4460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85DB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0"/>
                <w:lang w:val="en-GB" w:eastAsia="ko-KR"/>
              </w:rPr>
            </w:pPr>
            <w:r w:rsidRPr="004B065A">
              <w:rPr>
                <w:rFonts w:ascii="Arial" w:eastAsia="Calibri" w:hAnsi="Arial"/>
                <w:sz w:val="18"/>
                <w:szCs w:val="20"/>
                <w:lang w:val="en-GB" w:eastAsia="ko-KR"/>
              </w:rPr>
              <w:t>Measurement characteristic request indicator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1F9C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0"/>
                <w:lang w:val="en-GB" w:eastAsia="ko-KR"/>
              </w:rPr>
            </w:pPr>
            <w:r w:rsidRPr="004B065A">
              <w:rPr>
                <w:rFonts w:ascii="Arial" w:eastAsia="Calibri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A9F1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6F93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0"/>
                <w:lang w:val="en-GB" w:eastAsia="ko-KR"/>
              </w:rPr>
            </w:pPr>
            <w:r w:rsidRPr="004B065A">
              <w:rPr>
                <w:rFonts w:ascii="Arial" w:eastAsia="Calibri" w:hAnsi="Arial" w:cs="Arial"/>
                <w:sz w:val="18"/>
                <w:szCs w:val="18"/>
                <w:lang w:val="en-GB" w:eastAsia="ko-KR"/>
              </w:rPr>
              <w:t xml:space="preserve">BIT STRING </w:t>
            </w:r>
            <w:r w:rsidRPr="004B065A">
              <w:rPr>
                <w:rFonts w:ascii="Arial" w:eastAsia="Calibri" w:hAnsi="Arial"/>
                <w:sz w:val="18"/>
                <w:szCs w:val="20"/>
                <w:lang w:val="en-GB" w:eastAsia="zh-CN"/>
              </w:rPr>
              <w:t>(</w:t>
            </w:r>
            <w:proofErr w:type="gramStart"/>
            <w:r w:rsidRPr="004B065A">
              <w:rPr>
                <w:rFonts w:ascii="Arial" w:eastAsia="Calibri" w:hAnsi="Arial"/>
                <w:sz w:val="18"/>
                <w:szCs w:val="20"/>
                <w:lang w:val="en-GB" w:eastAsia="zh-CN"/>
              </w:rPr>
              <w:t>SIZE</w:t>
            </w:r>
            <w:r w:rsidRPr="004B065A">
              <w:rPr>
                <w:rFonts w:ascii="Arial" w:eastAsia="Calibri" w:hAnsi="Arial" w:cs="Arial"/>
                <w:sz w:val="18"/>
                <w:szCs w:val="18"/>
                <w:lang w:val="en-GB" w:eastAsia="ko-KR"/>
              </w:rPr>
              <w:t>(</w:t>
            </w:r>
            <w:proofErr w:type="gramEnd"/>
            <w:r w:rsidRPr="004B065A">
              <w:rPr>
                <w:rFonts w:ascii="Arial" w:eastAsia="Calibri" w:hAnsi="Arial" w:cs="Arial"/>
                <w:sz w:val="18"/>
                <w:szCs w:val="18"/>
                <w:lang w:val="en-GB" w:eastAsia="ko-KR"/>
              </w:rPr>
              <w:t>16))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18E4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</w:pPr>
            <w:r w:rsidRPr="004B065A"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  <w:t>Each position in the bitmap represents a requested measurement characteristic:</w:t>
            </w:r>
          </w:p>
          <w:p w14:paraId="345CCF66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</w:pPr>
          </w:p>
          <w:p w14:paraId="678D5D76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</w:pPr>
            <w:r w:rsidRPr="004B065A"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  <w:t>first bit: Measurement Beam Information</w:t>
            </w:r>
          </w:p>
          <w:p w14:paraId="354756CD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</w:pPr>
          </w:p>
          <w:p w14:paraId="0CD9D5A3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</w:pPr>
            <w:r w:rsidRPr="004B065A"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  <w:t xml:space="preserve">Second bit: Extended Additional Path List </w:t>
            </w:r>
          </w:p>
          <w:p w14:paraId="1BE5758E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</w:pPr>
          </w:p>
          <w:p w14:paraId="4CDB89EC" w14:textId="1376BB4B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</w:pPr>
            <w:r w:rsidRPr="004B065A"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  <w:t xml:space="preserve">Third bit: </w:t>
            </w:r>
            <w:ins w:id="343" w:author="Rapporteur" w:date="2023-07-19T15:20:00Z">
              <w:r w:rsidR="00F76124" w:rsidRPr="00962B73">
                <w:rPr>
                  <w:rFonts w:ascii="Arial" w:eastAsia="Calibri" w:hAnsi="Arial"/>
                  <w:bCs/>
                  <w:sz w:val="18"/>
                  <w:szCs w:val="20"/>
                  <w:lang w:val="en-GB" w:eastAsia="zh-CN"/>
                </w:rPr>
                <w:t>UL SRS</w:t>
              </w:r>
              <w:r w:rsidR="00F76124">
                <w:rPr>
                  <w:rFonts w:ascii="Arial" w:eastAsia="Calibri" w:hAnsi="Arial"/>
                  <w:bCs/>
                  <w:sz w:val="18"/>
                  <w:szCs w:val="20"/>
                  <w:lang w:val="en-GB" w:eastAsia="zh-CN"/>
                </w:rPr>
                <w:t>-RSRPP</w:t>
              </w:r>
              <w:r w:rsidR="00F76124" w:rsidRPr="00F56E6D">
                <w:rPr>
                  <w:rFonts w:ascii="Arial" w:eastAsia="Calibri" w:hAnsi="Arial"/>
                  <w:bCs/>
                  <w:sz w:val="18"/>
                  <w:szCs w:val="20"/>
                  <w:lang w:val="en-GB" w:eastAsia="zh-CN"/>
                </w:rPr>
                <w:t xml:space="preserve"> </w:t>
              </w:r>
              <w:r w:rsidR="00F76124">
                <w:rPr>
                  <w:rFonts w:ascii="Arial" w:eastAsia="Calibri" w:hAnsi="Arial"/>
                  <w:bCs/>
                  <w:sz w:val="18"/>
                  <w:szCs w:val="20"/>
                  <w:lang w:val="en-GB" w:eastAsia="zh-CN"/>
                </w:rPr>
                <w:t xml:space="preserve">in </w:t>
              </w:r>
              <w:r w:rsidR="00F76124" w:rsidRPr="00227F47">
                <w:rPr>
                  <w:rFonts w:ascii="Arial" w:eastAsia="Calibri" w:hAnsi="Arial"/>
                  <w:bCs/>
                  <w:sz w:val="18"/>
                  <w:szCs w:val="20"/>
                  <w:lang w:val="en-GB" w:eastAsia="zh-CN"/>
                </w:rPr>
                <w:t>Additional Path</w:t>
              </w:r>
            </w:ins>
            <w:del w:id="344" w:author="Rapporteur" w:date="2023-07-19T15:20:00Z">
              <w:r w:rsidRPr="004B065A" w:rsidDel="00F76124">
                <w:rPr>
                  <w:rFonts w:ascii="Arial" w:eastAsia="Calibri" w:hAnsi="Arial"/>
                  <w:bCs/>
                  <w:sz w:val="18"/>
                  <w:szCs w:val="20"/>
                  <w:lang w:val="en-GB" w:eastAsia="zh-CN"/>
                </w:rPr>
                <w:delText xml:space="preserve">Additional Path Power </w:delText>
              </w:r>
            </w:del>
          </w:p>
          <w:p w14:paraId="1D470B90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</w:pPr>
          </w:p>
          <w:p w14:paraId="49934B35" w14:textId="2CBBC036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</w:pPr>
            <w:r w:rsidRPr="004B065A"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  <w:t>Fourth Bit: Multiple UL</w:t>
            </w:r>
            <w:ins w:id="345" w:author="Rapporteur" w:date="2023-07-19T15:21:00Z">
              <w:r w:rsidR="00A2267B">
                <w:rPr>
                  <w:rFonts w:ascii="Arial" w:eastAsia="Calibri" w:hAnsi="Arial"/>
                  <w:bCs/>
                  <w:sz w:val="18"/>
                  <w:szCs w:val="20"/>
                  <w:lang w:val="en-GB" w:eastAsia="zh-CN"/>
                </w:rPr>
                <w:t>-</w:t>
              </w:r>
            </w:ins>
            <w:proofErr w:type="spellStart"/>
            <w:del w:id="346" w:author="Rapporteur" w:date="2023-07-19T15:21:00Z">
              <w:r w:rsidRPr="004B065A" w:rsidDel="00A2267B">
                <w:rPr>
                  <w:rFonts w:ascii="Arial" w:eastAsia="Calibri" w:hAnsi="Arial"/>
                  <w:bCs/>
                  <w:sz w:val="18"/>
                  <w:szCs w:val="20"/>
                  <w:lang w:val="en-GB" w:eastAsia="zh-CN"/>
                </w:rPr>
                <w:delText xml:space="preserve"> </w:delText>
              </w:r>
            </w:del>
            <w:r w:rsidRPr="004B065A"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  <w:t>AoA</w:t>
            </w:r>
            <w:proofErr w:type="spellEnd"/>
            <w:r w:rsidRPr="004B065A"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  <w:t xml:space="preserve"> </w:t>
            </w:r>
            <w:del w:id="347" w:author="Rapporteur" w:date="2023-07-19T15:21:00Z">
              <w:r w:rsidRPr="004B065A" w:rsidDel="00A2267B">
                <w:rPr>
                  <w:rFonts w:ascii="Arial" w:eastAsia="Calibri" w:hAnsi="Arial"/>
                  <w:bCs/>
                  <w:sz w:val="18"/>
                  <w:szCs w:val="20"/>
                  <w:lang w:val="en-GB" w:eastAsia="zh-CN"/>
                </w:rPr>
                <w:delText xml:space="preserve">of </w:delText>
              </w:r>
            </w:del>
            <w:ins w:id="348" w:author="Rapporteur" w:date="2023-07-19T15:21:00Z">
              <w:r w:rsidR="00A2267B">
                <w:rPr>
                  <w:rFonts w:ascii="Arial" w:eastAsia="Calibri" w:hAnsi="Arial"/>
                  <w:bCs/>
                  <w:sz w:val="18"/>
                  <w:szCs w:val="20"/>
                  <w:lang w:val="en-GB" w:eastAsia="zh-CN"/>
                </w:rPr>
                <w:t>in</w:t>
              </w:r>
              <w:r w:rsidR="00A2267B" w:rsidRPr="004B065A">
                <w:rPr>
                  <w:rFonts w:ascii="Arial" w:eastAsia="Calibri" w:hAnsi="Arial"/>
                  <w:bCs/>
                  <w:sz w:val="18"/>
                  <w:szCs w:val="20"/>
                  <w:lang w:val="en-GB" w:eastAsia="zh-CN"/>
                </w:rPr>
                <w:t xml:space="preserve"> </w:t>
              </w:r>
            </w:ins>
            <w:r w:rsidRPr="004B065A"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  <w:t xml:space="preserve">Additional Path </w:t>
            </w:r>
          </w:p>
          <w:p w14:paraId="32B91D6D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</w:pPr>
          </w:p>
          <w:p w14:paraId="02AAAB07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</w:pPr>
            <w:r w:rsidRPr="004B065A"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  <w:t xml:space="preserve">Fifth bit: </w:t>
            </w:r>
            <w:proofErr w:type="spellStart"/>
            <w:r w:rsidRPr="004B065A"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  <w:t>LoS</w:t>
            </w:r>
            <w:proofErr w:type="spellEnd"/>
            <w:r w:rsidRPr="004B065A"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  <w:t>/</w:t>
            </w:r>
            <w:proofErr w:type="spellStart"/>
            <w:r w:rsidRPr="004B065A"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  <w:t>NLoS</w:t>
            </w:r>
            <w:proofErr w:type="spellEnd"/>
            <w:r w:rsidRPr="004B065A"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  <w:t xml:space="preserve"> Information </w:t>
            </w:r>
          </w:p>
          <w:p w14:paraId="686FE982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</w:pPr>
          </w:p>
          <w:p w14:paraId="285E0263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</w:pPr>
            <w:r w:rsidRPr="004B065A"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  <w:t>Sixth bit: TRP Rx TEG association for UL-TDOA</w:t>
            </w:r>
          </w:p>
          <w:p w14:paraId="398E587F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</w:pPr>
          </w:p>
          <w:p w14:paraId="24E5D362" w14:textId="6FB902BA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</w:pPr>
            <w:r w:rsidRPr="004B065A"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  <w:t xml:space="preserve">Seventh bit: TRP </w:t>
            </w:r>
            <w:proofErr w:type="spellStart"/>
            <w:r w:rsidRPr="004B065A"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  <w:t>RxTx</w:t>
            </w:r>
            <w:proofErr w:type="spellEnd"/>
            <w:ins w:id="349" w:author="Rapporteur" w:date="2023-07-19T15:21:00Z">
              <w:r w:rsidR="00B501D5">
                <w:rPr>
                  <w:rFonts w:ascii="Arial" w:eastAsia="Calibri" w:hAnsi="Arial"/>
                  <w:bCs/>
                  <w:sz w:val="18"/>
                  <w:szCs w:val="20"/>
                  <w:lang w:val="en-GB" w:eastAsia="zh-CN"/>
                </w:rPr>
                <w:t xml:space="preserve"> </w:t>
              </w:r>
            </w:ins>
            <w:r w:rsidRPr="004B065A"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  <w:t>TEG</w:t>
            </w:r>
            <w:del w:id="350" w:author="Rapporteur" w:date="2023-07-19T15:21:00Z">
              <w:r w:rsidRPr="004B065A" w:rsidDel="00A2267B">
                <w:rPr>
                  <w:rFonts w:ascii="Arial" w:eastAsia="Calibri" w:hAnsi="Arial"/>
                  <w:bCs/>
                  <w:sz w:val="18"/>
                  <w:szCs w:val="20"/>
                  <w:lang w:val="en-GB" w:eastAsia="zh-CN"/>
                </w:rPr>
                <w:delText>-ID</w:delText>
              </w:r>
            </w:del>
            <w:r w:rsidRPr="004B065A"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  <w:t xml:space="preserve"> information for DL+UL positioning.</w:t>
            </w:r>
          </w:p>
          <w:p w14:paraId="1FEB28E0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</w:pPr>
          </w:p>
          <w:p w14:paraId="1B8BDDC9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</w:pPr>
            <w:r w:rsidRPr="004B065A"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  <w:t xml:space="preserve">Eighth bit: SRS Resource Type </w:t>
            </w:r>
          </w:p>
          <w:p w14:paraId="5FC83BA3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szCs w:val="20"/>
                <w:lang w:eastAsia="zh-CN"/>
              </w:rPr>
            </w:pPr>
          </w:p>
          <w:p w14:paraId="1FA4D154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szCs w:val="20"/>
                <w:lang w:eastAsia="zh-CN"/>
              </w:rPr>
            </w:pPr>
            <w:r w:rsidRPr="004B065A">
              <w:rPr>
                <w:rFonts w:ascii="Arial" w:eastAsia="Calibri" w:hAnsi="Arial" w:hint="eastAsia"/>
                <w:bCs/>
                <w:sz w:val="18"/>
                <w:szCs w:val="20"/>
                <w:lang w:eastAsia="zh-CN"/>
              </w:rPr>
              <w:t>Ninth bit: Multiple Measurement Instances</w:t>
            </w:r>
          </w:p>
          <w:p w14:paraId="10FF59B0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</w:pPr>
          </w:p>
          <w:p w14:paraId="2F206412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</w:pPr>
            <w:r w:rsidRPr="004B065A"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  <w:t xml:space="preserve">Other bits reserved for future use. Value ‘1’ indicates ‘requested measurement characteristic’, Value ‘0’ </w:t>
            </w:r>
            <w:r w:rsidRPr="004B065A"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  <w:lastRenderedPageBreak/>
              <w:t>indicates ‘not requested’.</w:t>
            </w:r>
          </w:p>
        </w:tc>
      </w:tr>
    </w:tbl>
    <w:p w14:paraId="407ECC71" w14:textId="77777777" w:rsidR="004B065A" w:rsidRPr="004B065A" w:rsidRDefault="004B065A" w:rsidP="004B065A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highlight w:val="yellow"/>
          <w:lang w:val="en-GB" w:eastAsia="ko-KR"/>
        </w:rPr>
      </w:pPr>
    </w:p>
    <w:p w14:paraId="04086883" w14:textId="77777777" w:rsidR="00610084" w:rsidRDefault="00610084" w:rsidP="00610084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End of</w:t>
      </w:r>
      <w:r w:rsidRPr="006A7F0D">
        <w:rPr>
          <w:b/>
          <w:bCs/>
          <w:noProof/>
          <w:highlight w:val="yellow"/>
        </w:rPr>
        <w:t xml:space="preserve"> change</w:t>
      </w:r>
      <w:r>
        <w:rPr>
          <w:b/>
          <w:bCs/>
          <w:noProof/>
          <w:highlight w:val="yellow"/>
        </w:rPr>
        <w:t>s</w:t>
      </w:r>
      <w:r w:rsidRPr="006A7F0D">
        <w:rPr>
          <w:b/>
          <w:bCs/>
          <w:noProof/>
          <w:highlight w:val="yellow"/>
        </w:rPr>
        <w:t>&gt;</w:t>
      </w:r>
    </w:p>
    <w:p w14:paraId="23BA15EC" w14:textId="77777777" w:rsidR="000C5610" w:rsidRPr="004B065A" w:rsidRDefault="000C5610">
      <w:pPr>
        <w:rPr>
          <w:lang w:val="en-GB"/>
        </w:rPr>
      </w:pPr>
    </w:p>
    <w:sectPr w:rsidR="000C5610" w:rsidRPr="004B065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94B02" w14:textId="77777777" w:rsidR="00CF3EDD" w:rsidRDefault="00CF3EDD" w:rsidP="00CF3EDD">
      <w:pPr>
        <w:spacing w:after="0"/>
      </w:pPr>
      <w:r>
        <w:separator/>
      </w:r>
    </w:p>
  </w:endnote>
  <w:endnote w:type="continuationSeparator" w:id="0">
    <w:p w14:paraId="213E801E" w14:textId="77777777" w:rsidR="00CF3EDD" w:rsidRDefault="00CF3EDD" w:rsidP="00CF3E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93DA2" w14:textId="77777777" w:rsidR="00CF3EDD" w:rsidRDefault="00CF3EDD" w:rsidP="00CF3EDD">
      <w:pPr>
        <w:spacing w:after="0"/>
      </w:pPr>
      <w:r>
        <w:separator/>
      </w:r>
    </w:p>
  </w:footnote>
  <w:footnote w:type="continuationSeparator" w:id="0">
    <w:p w14:paraId="5EBDEE66" w14:textId="77777777" w:rsidR="00CF3EDD" w:rsidRDefault="00CF3EDD" w:rsidP="00CF3ED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37006A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C5279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FC404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3DA691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1269E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9AB6E4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DED50AD"/>
    <w:multiLevelType w:val="hybridMultilevel"/>
    <w:tmpl w:val="772EBA8C"/>
    <w:lvl w:ilvl="0" w:tplc="BC1C272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12525688">
    <w:abstractNumId w:val="22"/>
  </w:num>
  <w:num w:numId="2" w16cid:durableId="201787681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210295102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905410999">
    <w:abstractNumId w:val="8"/>
  </w:num>
  <w:num w:numId="5" w16cid:durableId="605844084">
    <w:abstractNumId w:val="21"/>
  </w:num>
  <w:num w:numId="6" w16cid:durableId="342316711">
    <w:abstractNumId w:val="20"/>
  </w:num>
  <w:num w:numId="7" w16cid:durableId="2259969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05302588">
    <w:abstractNumId w:val="27"/>
  </w:num>
  <w:num w:numId="9" w16cid:durableId="1636640057">
    <w:abstractNumId w:val="18"/>
  </w:num>
  <w:num w:numId="10" w16cid:durableId="643244585">
    <w:abstractNumId w:val="12"/>
  </w:num>
  <w:num w:numId="11" w16cid:durableId="824783588">
    <w:abstractNumId w:val="6"/>
  </w:num>
  <w:num w:numId="12" w16cid:durableId="495649215">
    <w:abstractNumId w:val="5"/>
  </w:num>
  <w:num w:numId="13" w16cid:durableId="997269601">
    <w:abstractNumId w:val="4"/>
  </w:num>
  <w:num w:numId="14" w16cid:durableId="1610235410">
    <w:abstractNumId w:val="3"/>
  </w:num>
  <w:num w:numId="15" w16cid:durableId="1823505278">
    <w:abstractNumId w:val="2"/>
  </w:num>
  <w:num w:numId="16" w16cid:durableId="1707486160">
    <w:abstractNumId w:val="1"/>
  </w:num>
  <w:num w:numId="17" w16cid:durableId="291330775">
    <w:abstractNumId w:val="0"/>
  </w:num>
  <w:num w:numId="18" w16cid:durableId="739980480">
    <w:abstractNumId w:val="15"/>
  </w:num>
  <w:num w:numId="19" w16cid:durableId="1658533047">
    <w:abstractNumId w:val="11"/>
  </w:num>
  <w:num w:numId="20" w16cid:durableId="528882933">
    <w:abstractNumId w:val="16"/>
  </w:num>
  <w:num w:numId="21" w16cid:durableId="668993100">
    <w:abstractNumId w:val="13"/>
  </w:num>
  <w:num w:numId="22" w16cid:durableId="828591769">
    <w:abstractNumId w:val="10"/>
  </w:num>
  <w:num w:numId="23" w16cid:durableId="268704065">
    <w:abstractNumId w:val="26"/>
  </w:num>
  <w:num w:numId="24" w16cid:durableId="2014527983">
    <w:abstractNumId w:val="23"/>
  </w:num>
  <w:num w:numId="25" w16cid:durableId="651913722">
    <w:abstractNumId w:val="25"/>
  </w:num>
  <w:num w:numId="26" w16cid:durableId="1865050785">
    <w:abstractNumId w:val="17"/>
  </w:num>
  <w:num w:numId="27" w16cid:durableId="59640264">
    <w:abstractNumId w:val="14"/>
  </w:num>
  <w:num w:numId="28" w16cid:durableId="1904214047">
    <w:abstractNumId w:val="24"/>
  </w:num>
  <w:num w:numId="29" w16cid:durableId="114350448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Rapporteur">
    <w15:presenceInfo w15:providerId="None" w15:userId="Rapporteu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DD3"/>
    <w:rsid w:val="0003797D"/>
    <w:rsid w:val="00072CE7"/>
    <w:rsid w:val="00074AB5"/>
    <w:rsid w:val="000C5610"/>
    <w:rsid w:val="00102EE8"/>
    <w:rsid w:val="00144B92"/>
    <w:rsid w:val="0015057B"/>
    <w:rsid w:val="00181B31"/>
    <w:rsid w:val="001A29EF"/>
    <w:rsid w:val="001B5542"/>
    <w:rsid w:val="001D41CF"/>
    <w:rsid w:val="001D455C"/>
    <w:rsid w:val="00215D88"/>
    <w:rsid w:val="002577CE"/>
    <w:rsid w:val="00277718"/>
    <w:rsid w:val="002A0503"/>
    <w:rsid w:val="002B24E6"/>
    <w:rsid w:val="002C3FFD"/>
    <w:rsid w:val="00302193"/>
    <w:rsid w:val="00336D48"/>
    <w:rsid w:val="003413C9"/>
    <w:rsid w:val="00387E41"/>
    <w:rsid w:val="003A64AA"/>
    <w:rsid w:val="003D614C"/>
    <w:rsid w:val="00402DF5"/>
    <w:rsid w:val="00406D25"/>
    <w:rsid w:val="00415E18"/>
    <w:rsid w:val="00424CAC"/>
    <w:rsid w:val="00427607"/>
    <w:rsid w:val="00446310"/>
    <w:rsid w:val="0045342D"/>
    <w:rsid w:val="004B065A"/>
    <w:rsid w:val="004F4BFE"/>
    <w:rsid w:val="004F743D"/>
    <w:rsid w:val="00525981"/>
    <w:rsid w:val="00561DD3"/>
    <w:rsid w:val="005C7A67"/>
    <w:rsid w:val="005E5112"/>
    <w:rsid w:val="005F145A"/>
    <w:rsid w:val="00603EB4"/>
    <w:rsid w:val="00610084"/>
    <w:rsid w:val="006361A1"/>
    <w:rsid w:val="00682337"/>
    <w:rsid w:val="0068716C"/>
    <w:rsid w:val="006A2232"/>
    <w:rsid w:val="006B35A7"/>
    <w:rsid w:val="006C29B3"/>
    <w:rsid w:val="006C78EC"/>
    <w:rsid w:val="006D432C"/>
    <w:rsid w:val="007303E1"/>
    <w:rsid w:val="0075465E"/>
    <w:rsid w:val="007809E2"/>
    <w:rsid w:val="007874D1"/>
    <w:rsid w:val="0079287E"/>
    <w:rsid w:val="008209F7"/>
    <w:rsid w:val="00833169"/>
    <w:rsid w:val="00843774"/>
    <w:rsid w:val="0087319F"/>
    <w:rsid w:val="008A4DC0"/>
    <w:rsid w:val="008A706B"/>
    <w:rsid w:val="008C4BD0"/>
    <w:rsid w:val="008F5A60"/>
    <w:rsid w:val="00907D30"/>
    <w:rsid w:val="009156F9"/>
    <w:rsid w:val="009900A4"/>
    <w:rsid w:val="009E7AA0"/>
    <w:rsid w:val="00A158B5"/>
    <w:rsid w:val="00A17412"/>
    <w:rsid w:val="00A2267B"/>
    <w:rsid w:val="00A25393"/>
    <w:rsid w:val="00A2602F"/>
    <w:rsid w:val="00A37285"/>
    <w:rsid w:val="00A5636B"/>
    <w:rsid w:val="00A7463E"/>
    <w:rsid w:val="00AB3E30"/>
    <w:rsid w:val="00AF5095"/>
    <w:rsid w:val="00B04195"/>
    <w:rsid w:val="00B120B7"/>
    <w:rsid w:val="00B16466"/>
    <w:rsid w:val="00B424F0"/>
    <w:rsid w:val="00B501D5"/>
    <w:rsid w:val="00B80C5D"/>
    <w:rsid w:val="00B928A6"/>
    <w:rsid w:val="00BB2270"/>
    <w:rsid w:val="00BC7926"/>
    <w:rsid w:val="00BD4931"/>
    <w:rsid w:val="00BE5A0C"/>
    <w:rsid w:val="00C10F44"/>
    <w:rsid w:val="00C171E5"/>
    <w:rsid w:val="00C33A2C"/>
    <w:rsid w:val="00C404CF"/>
    <w:rsid w:val="00C564DF"/>
    <w:rsid w:val="00C8022B"/>
    <w:rsid w:val="00CE2085"/>
    <w:rsid w:val="00CF3EDD"/>
    <w:rsid w:val="00DB3FCB"/>
    <w:rsid w:val="00DF68C9"/>
    <w:rsid w:val="00E31909"/>
    <w:rsid w:val="00E90727"/>
    <w:rsid w:val="00E93FCE"/>
    <w:rsid w:val="00EA157B"/>
    <w:rsid w:val="00F21607"/>
    <w:rsid w:val="00F23473"/>
    <w:rsid w:val="00F76124"/>
    <w:rsid w:val="00FA2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39C2AF8"/>
  <w15:chartTrackingRefBased/>
  <w15:docId w15:val="{06DFB30D-CE39-47E5-820F-1917E9879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3FCE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aliases w:val="H1"/>
    <w:next w:val="Normal"/>
    <w:link w:val="Heading1Char"/>
    <w:qFormat/>
    <w:rsid w:val="00424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ko-KR"/>
    </w:rPr>
  </w:style>
  <w:style w:type="paragraph" w:styleId="Heading2">
    <w:name w:val="heading 2"/>
    <w:aliases w:val="H2,Head2A,2,h2"/>
    <w:basedOn w:val="Normal"/>
    <w:next w:val="Normal"/>
    <w:link w:val="Heading2Char"/>
    <w:unhideWhenUsed/>
    <w:qFormat/>
    <w:rsid w:val="00F216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F21607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en-GB" w:eastAsia="ko-KR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424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24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24CA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24CA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24CA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24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E93FCE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E93FCE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rsid w:val="00E93FCE"/>
    <w:rPr>
      <w:rFonts w:ascii="Arial" w:eastAsia="Times New Roman" w:hAnsi="Arial" w:cs="Times New Roman"/>
      <w:sz w:val="20"/>
      <w:szCs w:val="20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F21607"/>
    <w:rPr>
      <w:rFonts w:ascii="Arial" w:eastAsia="Times New Roman" w:hAnsi="Arial" w:cs="Times New Roman"/>
      <w:sz w:val="28"/>
      <w:szCs w:val="20"/>
      <w:lang w:eastAsia="ko-KR"/>
    </w:rPr>
  </w:style>
  <w:style w:type="paragraph" w:customStyle="1" w:styleId="TAL">
    <w:name w:val="TAL"/>
    <w:basedOn w:val="Normal"/>
    <w:link w:val="TALChar"/>
    <w:rsid w:val="00F2160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F21607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H">
    <w:name w:val="TAH"/>
    <w:basedOn w:val="Normal"/>
    <w:link w:val="TAHChar"/>
    <w:rsid w:val="00F21607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F21607"/>
    <w:rPr>
      <w:rFonts w:ascii="Arial" w:eastAsia="Times New Roman" w:hAnsi="Arial" w:cs="Times New Roman"/>
      <w:b/>
      <w:sz w:val="18"/>
      <w:szCs w:val="20"/>
      <w:lang w:eastAsia="ko-KR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F2160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ja-JP"/>
    </w:rPr>
  </w:style>
  <w:style w:type="paragraph" w:customStyle="1" w:styleId="TAC">
    <w:name w:val="TAC"/>
    <w:basedOn w:val="TAL"/>
    <w:link w:val="TACChar"/>
    <w:rsid w:val="008C4BD0"/>
    <w:pPr>
      <w:jc w:val="center"/>
    </w:pPr>
  </w:style>
  <w:style w:type="character" w:customStyle="1" w:styleId="TACChar">
    <w:name w:val="TAC Char"/>
    <w:link w:val="TAC"/>
    <w:qFormat/>
    <w:locked/>
    <w:rsid w:val="008C4BD0"/>
    <w:rPr>
      <w:rFonts w:ascii="Arial" w:eastAsia="Times New Roman" w:hAnsi="Arial" w:cs="Times New Roman"/>
      <w:sz w:val="18"/>
      <w:szCs w:val="20"/>
      <w:lang w:eastAsia="ko-KR"/>
    </w:rPr>
  </w:style>
  <w:style w:type="character" w:customStyle="1" w:styleId="Heading1Char">
    <w:name w:val="Heading 1 Char"/>
    <w:aliases w:val="H1 Char"/>
    <w:basedOn w:val="DefaultParagraphFont"/>
    <w:link w:val="Heading1"/>
    <w:rsid w:val="00424CAC"/>
    <w:rPr>
      <w:rFonts w:ascii="Arial" w:eastAsia="Times New Roman" w:hAnsi="Arial" w:cs="Times New Roman"/>
      <w:sz w:val="36"/>
      <w:szCs w:val="20"/>
      <w:lang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24CAC"/>
    <w:rPr>
      <w:rFonts w:ascii="Arial" w:eastAsia="Times New Roman" w:hAnsi="Arial" w:cs="Times New Roman"/>
      <w:sz w:val="24"/>
      <w:szCs w:val="20"/>
      <w:lang w:eastAsia="ko-KR"/>
    </w:rPr>
  </w:style>
  <w:style w:type="character" w:customStyle="1" w:styleId="Heading5Char">
    <w:name w:val="Heading 5 Char"/>
    <w:basedOn w:val="DefaultParagraphFont"/>
    <w:link w:val="Heading5"/>
    <w:rsid w:val="00424CAC"/>
    <w:rPr>
      <w:rFonts w:ascii="Arial" w:eastAsia="Times New Roman" w:hAnsi="Arial" w:cs="Times New Roman"/>
      <w:szCs w:val="20"/>
      <w:lang w:eastAsia="ko-KR"/>
    </w:rPr>
  </w:style>
  <w:style w:type="character" w:customStyle="1" w:styleId="Heading6Char">
    <w:name w:val="Heading 6 Char"/>
    <w:basedOn w:val="DefaultParagraphFont"/>
    <w:link w:val="Heading6"/>
    <w:rsid w:val="00424CAC"/>
    <w:rPr>
      <w:rFonts w:ascii="Arial" w:eastAsia="Times New Roman" w:hAnsi="Arial" w:cs="Times New Roman"/>
      <w:sz w:val="20"/>
      <w:szCs w:val="20"/>
      <w:lang w:eastAsia="ko-KR"/>
    </w:rPr>
  </w:style>
  <w:style w:type="character" w:customStyle="1" w:styleId="Heading7Char">
    <w:name w:val="Heading 7 Char"/>
    <w:basedOn w:val="DefaultParagraphFont"/>
    <w:link w:val="Heading7"/>
    <w:rsid w:val="00424CAC"/>
    <w:rPr>
      <w:rFonts w:ascii="Arial" w:eastAsia="Times New Roman" w:hAnsi="Arial" w:cs="Times New Roman"/>
      <w:sz w:val="20"/>
      <w:szCs w:val="20"/>
      <w:lang w:eastAsia="ko-KR"/>
    </w:rPr>
  </w:style>
  <w:style w:type="character" w:customStyle="1" w:styleId="Heading8Char">
    <w:name w:val="Heading 8 Char"/>
    <w:basedOn w:val="DefaultParagraphFont"/>
    <w:link w:val="Heading8"/>
    <w:rsid w:val="00424CAC"/>
    <w:rPr>
      <w:rFonts w:ascii="Arial" w:eastAsia="Times New Roman" w:hAnsi="Arial" w:cs="Times New Roman"/>
      <w:sz w:val="36"/>
      <w:szCs w:val="20"/>
      <w:lang w:eastAsia="ko-KR"/>
    </w:rPr>
  </w:style>
  <w:style w:type="character" w:customStyle="1" w:styleId="Heading9Char">
    <w:name w:val="Heading 9 Char"/>
    <w:basedOn w:val="DefaultParagraphFont"/>
    <w:link w:val="Heading9"/>
    <w:rsid w:val="00424CAC"/>
    <w:rPr>
      <w:rFonts w:ascii="Arial" w:eastAsia="Times New Roman" w:hAnsi="Arial" w:cs="Times New Roman"/>
      <w:sz w:val="36"/>
      <w:szCs w:val="20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424CAC"/>
  </w:style>
  <w:style w:type="paragraph" w:customStyle="1" w:styleId="H6">
    <w:name w:val="H6"/>
    <w:basedOn w:val="Heading5"/>
    <w:next w:val="Normal"/>
    <w:rsid w:val="00424CA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24CAC"/>
    <w:pPr>
      <w:ind w:left="1418" w:hanging="1418"/>
    </w:pPr>
  </w:style>
  <w:style w:type="paragraph" w:styleId="TOC8">
    <w:name w:val="toc 8"/>
    <w:basedOn w:val="TOC1"/>
    <w:uiPriority w:val="39"/>
    <w:rsid w:val="00424CA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24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ko-KR"/>
    </w:rPr>
  </w:style>
  <w:style w:type="paragraph" w:customStyle="1" w:styleId="EQ">
    <w:name w:val="EQ"/>
    <w:basedOn w:val="Normal"/>
    <w:next w:val="Normal"/>
    <w:rsid w:val="00424CA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424CAC"/>
  </w:style>
  <w:style w:type="paragraph" w:styleId="Header">
    <w:name w:val="header"/>
    <w:aliases w:val="header odd"/>
    <w:link w:val="HeaderChar"/>
    <w:rsid w:val="00424CA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ko-KR"/>
    </w:rPr>
  </w:style>
  <w:style w:type="character" w:customStyle="1" w:styleId="HeaderChar">
    <w:name w:val="Header Char"/>
    <w:aliases w:val="header odd Char"/>
    <w:basedOn w:val="DefaultParagraphFont"/>
    <w:link w:val="Header"/>
    <w:rsid w:val="00424CAC"/>
    <w:rPr>
      <w:rFonts w:ascii="Arial" w:eastAsia="Times New Roman" w:hAnsi="Arial" w:cs="Times New Roman"/>
      <w:b/>
      <w:noProof/>
      <w:sz w:val="18"/>
      <w:szCs w:val="20"/>
      <w:lang w:eastAsia="ko-KR"/>
    </w:rPr>
  </w:style>
  <w:style w:type="paragraph" w:customStyle="1" w:styleId="ZD">
    <w:name w:val="ZD"/>
    <w:rsid w:val="00424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ko-KR"/>
    </w:rPr>
  </w:style>
  <w:style w:type="paragraph" w:styleId="TOC5">
    <w:name w:val="toc 5"/>
    <w:basedOn w:val="TOC4"/>
    <w:uiPriority w:val="39"/>
    <w:rsid w:val="00424CAC"/>
    <w:pPr>
      <w:ind w:left="1701" w:hanging="1701"/>
    </w:pPr>
  </w:style>
  <w:style w:type="paragraph" w:styleId="TOC4">
    <w:name w:val="toc 4"/>
    <w:basedOn w:val="TOC3"/>
    <w:uiPriority w:val="39"/>
    <w:rsid w:val="00424CAC"/>
    <w:pPr>
      <w:ind w:left="1418" w:hanging="1418"/>
    </w:pPr>
  </w:style>
  <w:style w:type="paragraph" w:styleId="TOC3">
    <w:name w:val="toc 3"/>
    <w:basedOn w:val="TOC2"/>
    <w:uiPriority w:val="39"/>
    <w:rsid w:val="00424CAC"/>
    <w:pPr>
      <w:ind w:left="1134" w:hanging="1134"/>
    </w:pPr>
  </w:style>
  <w:style w:type="paragraph" w:styleId="TOC2">
    <w:name w:val="toc 2"/>
    <w:basedOn w:val="TOC1"/>
    <w:uiPriority w:val="39"/>
    <w:rsid w:val="00424CA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424CA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24CAC"/>
    <w:rPr>
      <w:rFonts w:ascii="Arial" w:eastAsia="Times New Roman" w:hAnsi="Arial" w:cs="Times New Roman"/>
      <w:b/>
      <w:i/>
      <w:noProof/>
      <w:sz w:val="18"/>
      <w:szCs w:val="20"/>
      <w:lang w:eastAsia="ko-KR"/>
    </w:rPr>
  </w:style>
  <w:style w:type="paragraph" w:customStyle="1" w:styleId="TT">
    <w:name w:val="TT"/>
    <w:basedOn w:val="Heading1"/>
    <w:next w:val="Normal"/>
    <w:rsid w:val="00424CAC"/>
    <w:pPr>
      <w:outlineLvl w:val="9"/>
    </w:pPr>
  </w:style>
  <w:style w:type="paragraph" w:customStyle="1" w:styleId="NF">
    <w:name w:val="NF"/>
    <w:basedOn w:val="NO"/>
    <w:rsid w:val="00424CA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24CA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NOChar">
    <w:name w:val="NO Char"/>
    <w:link w:val="NO"/>
    <w:qFormat/>
    <w:rsid w:val="00424CAC"/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customStyle="1" w:styleId="PL">
    <w:name w:val="PL"/>
    <w:link w:val="PLChar"/>
    <w:qFormat/>
    <w:rsid w:val="00424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ko-KR"/>
    </w:rPr>
  </w:style>
  <w:style w:type="character" w:customStyle="1" w:styleId="PLChar">
    <w:name w:val="PL Char"/>
    <w:link w:val="PL"/>
    <w:qFormat/>
    <w:rsid w:val="00424CAC"/>
    <w:rPr>
      <w:rFonts w:ascii="Courier New" w:eastAsia="Times New Roman" w:hAnsi="Courier New" w:cs="Times New Roman"/>
      <w:noProof/>
      <w:sz w:val="16"/>
      <w:szCs w:val="20"/>
      <w:lang w:eastAsia="ko-KR"/>
    </w:rPr>
  </w:style>
  <w:style w:type="paragraph" w:customStyle="1" w:styleId="TAR">
    <w:name w:val="TAR"/>
    <w:basedOn w:val="TAL"/>
    <w:rsid w:val="00424CAC"/>
    <w:pPr>
      <w:jc w:val="right"/>
    </w:pPr>
  </w:style>
  <w:style w:type="paragraph" w:customStyle="1" w:styleId="LD">
    <w:name w:val="LD"/>
    <w:rsid w:val="00424CAC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ko-KR"/>
    </w:rPr>
  </w:style>
  <w:style w:type="paragraph" w:customStyle="1" w:styleId="EX">
    <w:name w:val="EX"/>
    <w:basedOn w:val="Normal"/>
    <w:rsid w:val="00424CAC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Normal"/>
    <w:rsid w:val="00424C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424CAC"/>
    <w:pPr>
      <w:spacing w:after="0"/>
    </w:pPr>
  </w:style>
  <w:style w:type="paragraph" w:customStyle="1" w:styleId="EW">
    <w:name w:val="EW"/>
    <w:basedOn w:val="EX"/>
    <w:rsid w:val="00424CAC"/>
    <w:pPr>
      <w:spacing w:after="0"/>
    </w:pPr>
  </w:style>
  <w:style w:type="paragraph" w:customStyle="1" w:styleId="B1">
    <w:name w:val="B1"/>
    <w:basedOn w:val="List"/>
    <w:link w:val="B1Char"/>
    <w:rsid w:val="00424CAC"/>
  </w:style>
  <w:style w:type="paragraph" w:styleId="List">
    <w:name w:val="List"/>
    <w:basedOn w:val="Normal"/>
    <w:rsid w:val="00424CAC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1Char">
    <w:name w:val="B1 Char"/>
    <w:link w:val="B1"/>
    <w:qFormat/>
    <w:rsid w:val="00424CAC"/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TOC6">
    <w:name w:val="toc 6"/>
    <w:basedOn w:val="TOC5"/>
    <w:next w:val="Normal"/>
    <w:uiPriority w:val="39"/>
    <w:rsid w:val="00424CAC"/>
    <w:pPr>
      <w:ind w:left="1985" w:hanging="1985"/>
    </w:pPr>
  </w:style>
  <w:style w:type="paragraph" w:styleId="TOC7">
    <w:name w:val="toc 7"/>
    <w:basedOn w:val="TOC6"/>
    <w:next w:val="Normal"/>
    <w:uiPriority w:val="39"/>
    <w:rsid w:val="00424CAC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424CAC"/>
    <w:rPr>
      <w:color w:val="FF0000"/>
    </w:rPr>
  </w:style>
  <w:style w:type="character" w:customStyle="1" w:styleId="EditorsNoteChar">
    <w:name w:val="Editor's Note Char"/>
    <w:link w:val="EditorsNote"/>
    <w:qFormat/>
    <w:rsid w:val="00424CAC"/>
    <w:rPr>
      <w:rFonts w:ascii="Times New Roman" w:eastAsia="Times New Roman" w:hAnsi="Times New Roman" w:cs="Times New Roman"/>
      <w:color w:val="FF0000"/>
      <w:sz w:val="20"/>
      <w:szCs w:val="20"/>
      <w:lang w:eastAsia="ko-KR"/>
    </w:rPr>
  </w:style>
  <w:style w:type="paragraph" w:customStyle="1" w:styleId="TH">
    <w:name w:val="TH"/>
    <w:basedOn w:val="Normal"/>
    <w:link w:val="THChar"/>
    <w:rsid w:val="00424CA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character" w:customStyle="1" w:styleId="THChar">
    <w:name w:val="TH Char"/>
    <w:link w:val="TH"/>
    <w:qFormat/>
    <w:locked/>
    <w:rsid w:val="00424CAC"/>
    <w:rPr>
      <w:rFonts w:ascii="Arial" w:eastAsia="Times New Roman" w:hAnsi="Arial" w:cs="Times New Roman"/>
      <w:b/>
      <w:sz w:val="20"/>
      <w:szCs w:val="20"/>
      <w:lang w:eastAsia="ko-KR"/>
    </w:rPr>
  </w:style>
  <w:style w:type="paragraph" w:customStyle="1" w:styleId="ZA">
    <w:name w:val="ZA"/>
    <w:rsid w:val="00424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ko-KR"/>
    </w:rPr>
  </w:style>
  <w:style w:type="paragraph" w:customStyle="1" w:styleId="ZB">
    <w:name w:val="ZB"/>
    <w:rsid w:val="00424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ko-KR"/>
    </w:rPr>
  </w:style>
  <w:style w:type="paragraph" w:customStyle="1" w:styleId="ZT">
    <w:name w:val="ZT"/>
    <w:rsid w:val="00424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ko-KR"/>
    </w:rPr>
  </w:style>
  <w:style w:type="paragraph" w:customStyle="1" w:styleId="ZU">
    <w:name w:val="ZU"/>
    <w:rsid w:val="00424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ko-KR"/>
    </w:rPr>
  </w:style>
  <w:style w:type="paragraph" w:customStyle="1" w:styleId="TAN">
    <w:name w:val="TAN"/>
    <w:basedOn w:val="TAL"/>
    <w:rsid w:val="00424CAC"/>
    <w:pPr>
      <w:ind w:left="851" w:hanging="851"/>
    </w:pPr>
  </w:style>
  <w:style w:type="paragraph" w:customStyle="1" w:styleId="ZH">
    <w:name w:val="ZH"/>
    <w:rsid w:val="00424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ko-KR"/>
    </w:rPr>
  </w:style>
  <w:style w:type="paragraph" w:customStyle="1" w:styleId="TF">
    <w:name w:val="TF"/>
    <w:aliases w:val="left"/>
    <w:basedOn w:val="TH"/>
    <w:link w:val="TFZchn"/>
    <w:rsid w:val="00424CAC"/>
    <w:pPr>
      <w:keepNext w:val="0"/>
      <w:spacing w:before="0" w:after="240"/>
    </w:pPr>
  </w:style>
  <w:style w:type="character" w:customStyle="1" w:styleId="TFZchn">
    <w:name w:val="TF Zchn"/>
    <w:link w:val="TF"/>
    <w:rsid w:val="00424CAC"/>
    <w:rPr>
      <w:rFonts w:ascii="Arial" w:eastAsia="Times New Roman" w:hAnsi="Arial" w:cs="Times New Roman"/>
      <w:b/>
      <w:sz w:val="20"/>
      <w:szCs w:val="20"/>
      <w:lang w:eastAsia="ko-KR"/>
    </w:rPr>
  </w:style>
  <w:style w:type="paragraph" w:customStyle="1" w:styleId="ZG">
    <w:name w:val="ZG"/>
    <w:rsid w:val="00424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ko-KR"/>
    </w:rPr>
  </w:style>
  <w:style w:type="paragraph" w:customStyle="1" w:styleId="B2">
    <w:name w:val="B2"/>
    <w:basedOn w:val="List2"/>
    <w:rsid w:val="00424CAC"/>
  </w:style>
  <w:style w:type="paragraph" w:styleId="List2">
    <w:name w:val="List 2"/>
    <w:basedOn w:val="List"/>
    <w:rsid w:val="00424CAC"/>
    <w:pPr>
      <w:ind w:left="851"/>
    </w:pPr>
  </w:style>
  <w:style w:type="paragraph" w:customStyle="1" w:styleId="B3">
    <w:name w:val="B3"/>
    <w:basedOn w:val="List3"/>
    <w:rsid w:val="00424CAC"/>
  </w:style>
  <w:style w:type="paragraph" w:styleId="List3">
    <w:name w:val="List 3"/>
    <w:basedOn w:val="List2"/>
    <w:rsid w:val="00424CAC"/>
    <w:pPr>
      <w:ind w:left="1135"/>
    </w:pPr>
  </w:style>
  <w:style w:type="paragraph" w:customStyle="1" w:styleId="B4">
    <w:name w:val="B4"/>
    <w:basedOn w:val="List4"/>
    <w:rsid w:val="00424CAC"/>
  </w:style>
  <w:style w:type="paragraph" w:styleId="List4">
    <w:name w:val="List 4"/>
    <w:basedOn w:val="List3"/>
    <w:rsid w:val="00424CAC"/>
    <w:pPr>
      <w:ind w:left="1418"/>
    </w:pPr>
  </w:style>
  <w:style w:type="paragraph" w:customStyle="1" w:styleId="B5">
    <w:name w:val="B5"/>
    <w:basedOn w:val="List5"/>
    <w:rsid w:val="00424CAC"/>
  </w:style>
  <w:style w:type="paragraph" w:styleId="List5">
    <w:name w:val="List 5"/>
    <w:basedOn w:val="List4"/>
    <w:rsid w:val="00424CAC"/>
    <w:pPr>
      <w:ind w:left="1702"/>
    </w:pPr>
  </w:style>
  <w:style w:type="paragraph" w:customStyle="1" w:styleId="ZTD">
    <w:name w:val="ZTD"/>
    <w:basedOn w:val="ZB"/>
    <w:rsid w:val="00424CA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24CAC"/>
    <w:pPr>
      <w:framePr w:wrap="notBeside" w:y="16161"/>
    </w:pPr>
  </w:style>
  <w:style w:type="paragraph" w:customStyle="1" w:styleId="TAJ">
    <w:name w:val="TAJ"/>
    <w:basedOn w:val="TH"/>
    <w:rsid w:val="00424CAC"/>
  </w:style>
  <w:style w:type="paragraph" w:customStyle="1" w:styleId="Guidance">
    <w:name w:val="Guidance"/>
    <w:basedOn w:val="Normal"/>
    <w:rsid w:val="00424CA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i/>
      <w:color w:val="0000FF"/>
      <w:sz w:val="20"/>
      <w:szCs w:val="20"/>
      <w:lang w:val="en-GB" w:eastAsia="ko-KR"/>
    </w:rPr>
  </w:style>
  <w:style w:type="paragraph" w:styleId="BalloonText">
    <w:name w:val="Balloon Text"/>
    <w:basedOn w:val="Normal"/>
    <w:link w:val="BalloonTextChar"/>
    <w:rsid w:val="00424CAC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Times New Roman" w:hAnsi="Segoe UI" w:cs="Segoe UI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rsid w:val="00424CAC"/>
    <w:rPr>
      <w:rFonts w:ascii="Segoe UI" w:eastAsia="Times New Roman" w:hAnsi="Segoe UI" w:cs="Segoe UI"/>
      <w:sz w:val="18"/>
      <w:szCs w:val="18"/>
      <w:lang w:eastAsia="ko-KR"/>
    </w:rPr>
  </w:style>
  <w:style w:type="character" w:customStyle="1" w:styleId="EditorsNoteCharChar">
    <w:name w:val="Editor's Note Char Char"/>
    <w:rsid w:val="00424CAC"/>
    <w:rPr>
      <w:rFonts w:eastAsia="Batang"/>
      <w:color w:val="FF0000"/>
      <w:lang w:val="en-GB" w:eastAsia="en-US"/>
    </w:rPr>
  </w:style>
  <w:style w:type="paragraph" w:customStyle="1" w:styleId="TALLeft0">
    <w:name w:val="TAL + Left:  0"/>
    <w:aliases w:val="25 cm,19 cm"/>
    <w:basedOn w:val="TAL"/>
    <w:rsid w:val="00424CAC"/>
    <w:pPr>
      <w:spacing w:line="0" w:lineRule="atLeast"/>
      <w:ind w:left="142"/>
    </w:pPr>
    <w:rPr>
      <w:lang w:eastAsia="en-GB"/>
    </w:rPr>
  </w:style>
  <w:style w:type="paragraph" w:customStyle="1" w:styleId="TALLeft050cm">
    <w:name w:val="TAL + Left:  050 cm"/>
    <w:basedOn w:val="TAL"/>
    <w:rsid w:val="00424CAC"/>
    <w:pPr>
      <w:spacing w:line="0" w:lineRule="atLeast"/>
      <w:ind w:left="284"/>
    </w:pPr>
    <w:rPr>
      <w:lang w:eastAsia="en-GB"/>
    </w:rPr>
  </w:style>
  <w:style w:type="paragraph" w:styleId="ListBullet3">
    <w:name w:val="List Bullet 3"/>
    <w:basedOn w:val="ListBullet2"/>
    <w:rsid w:val="00424CAC"/>
    <w:pPr>
      <w:ind w:left="1135"/>
    </w:pPr>
  </w:style>
  <w:style w:type="paragraph" w:styleId="ListBullet2">
    <w:name w:val="List Bullet 2"/>
    <w:basedOn w:val="ListBullet"/>
    <w:rsid w:val="00424CAC"/>
    <w:pPr>
      <w:ind w:left="851"/>
    </w:pPr>
  </w:style>
  <w:style w:type="paragraph" w:styleId="ListBullet">
    <w:name w:val="List Bullet"/>
    <w:basedOn w:val="List"/>
    <w:rsid w:val="00424CAC"/>
  </w:style>
  <w:style w:type="paragraph" w:customStyle="1" w:styleId="TALLeft00">
    <w:name w:val="TAL + Left: 0"/>
    <w:aliases w:val="75 cm"/>
    <w:basedOn w:val="TALLeft050cm"/>
    <w:rsid w:val="00424CAC"/>
    <w:pPr>
      <w:ind w:left="425"/>
    </w:pPr>
  </w:style>
  <w:style w:type="paragraph" w:styleId="Index2">
    <w:name w:val="index 2"/>
    <w:basedOn w:val="Index1"/>
    <w:rsid w:val="00424CAC"/>
    <w:pPr>
      <w:ind w:left="284"/>
    </w:pPr>
  </w:style>
  <w:style w:type="paragraph" w:styleId="Index1">
    <w:name w:val="index 1"/>
    <w:basedOn w:val="Normal"/>
    <w:rsid w:val="00424CAC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Number2">
    <w:name w:val="List Number 2"/>
    <w:basedOn w:val="ListNumber"/>
    <w:rsid w:val="00424CAC"/>
    <w:pPr>
      <w:ind w:left="851"/>
    </w:pPr>
  </w:style>
  <w:style w:type="paragraph" w:styleId="ListNumber">
    <w:name w:val="List Number"/>
    <w:basedOn w:val="List"/>
    <w:rsid w:val="00424CAC"/>
  </w:style>
  <w:style w:type="character" w:styleId="FootnoteReference">
    <w:name w:val="footnote reference"/>
    <w:basedOn w:val="DefaultParagraphFont"/>
    <w:rsid w:val="00424C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24CAC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szCs w:val="20"/>
      <w:lang w:val="en-GB" w:eastAsia="ko-KR"/>
    </w:rPr>
  </w:style>
  <w:style w:type="character" w:customStyle="1" w:styleId="FootnoteTextChar">
    <w:name w:val="Footnote Text Char"/>
    <w:basedOn w:val="DefaultParagraphFont"/>
    <w:link w:val="FootnoteText"/>
    <w:rsid w:val="00424CAC"/>
    <w:rPr>
      <w:rFonts w:ascii="Times New Roman" w:eastAsia="Times New Roman" w:hAnsi="Times New Roman" w:cs="Times New Roman"/>
      <w:sz w:val="16"/>
      <w:szCs w:val="20"/>
      <w:lang w:eastAsia="ko-KR"/>
    </w:rPr>
  </w:style>
  <w:style w:type="paragraph" w:styleId="ListBullet4">
    <w:name w:val="List Bullet 4"/>
    <w:basedOn w:val="ListBullet3"/>
    <w:rsid w:val="00424CAC"/>
    <w:pPr>
      <w:ind w:left="1418"/>
    </w:pPr>
  </w:style>
  <w:style w:type="paragraph" w:styleId="ListBullet5">
    <w:name w:val="List Bullet 5"/>
    <w:basedOn w:val="ListBullet4"/>
    <w:rsid w:val="00424CAC"/>
    <w:pPr>
      <w:ind w:left="1702"/>
    </w:pPr>
  </w:style>
  <w:style w:type="paragraph" w:customStyle="1" w:styleId="TALLeft02cm">
    <w:name w:val="TAL + Left: 0.2 cm"/>
    <w:basedOn w:val="TAL"/>
    <w:qFormat/>
    <w:rsid w:val="00424CAC"/>
    <w:pPr>
      <w:overflowPunct/>
      <w:autoSpaceDE/>
      <w:autoSpaceDN/>
      <w:adjustRightInd/>
      <w:ind w:left="113"/>
      <w:textAlignment w:val="auto"/>
    </w:pPr>
    <w:rPr>
      <w:bCs/>
      <w:noProof/>
      <w:lang w:eastAsia="en-US"/>
    </w:rPr>
  </w:style>
  <w:style w:type="paragraph" w:customStyle="1" w:styleId="tdoc-header">
    <w:name w:val="tdoc-header"/>
    <w:rsid w:val="00424CAC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styleId="CommentReference">
    <w:name w:val="annotation reference"/>
    <w:rsid w:val="00424CAC"/>
    <w:rPr>
      <w:sz w:val="16"/>
    </w:rPr>
  </w:style>
  <w:style w:type="paragraph" w:styleId="CommentText">
    <w:name w:val="annotation text"/>
    <w:basedOn w:val="Normal"/>
    <w:link w:val="CommentTextChar"/>
    <w:rsid w:val="00424CAC"/>
    <w:pPr>
      <w:spacing w:after="180"/>
    </w:pPr>
    <w:rPr>
      <w:rFonts w:eastAsia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24CAC"/>
    <w:rPr>
      <w:rFonts w:ascii="Times New Roman" w:eastAsia="Times New Roman" w:hAnsi="Times New Roman" w:cs="Times New Roman"/>
      <w:sz w:val="20"/>
      <w:szCs w:val="20"/>
    </w:rPr>
  </w:style>
  <w:style w:type="character" w:styleId="FollowedHyperlink">
    <w:name w:val="FollowedHyperlink"/>
    <w:rsid w:val="00424CA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424C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24CA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ocumentMap">
    <w:name w:val="Document Map"/>
    <w:basedOn w:val="Normal"/>
    <w:link w:val="DocumentMapChar"/>
    <w:rsid w:val="00424CAC"/>
    <w:pPr>
      <w:shd w:val="clear" w:color="auto" w:fill="000080"/>
      <w:spacing w:after="180"/>
    </w:pPr>
    <w:rPr>
      <w:rFonts w:ascii="Tahoma" w:eastAsia="Times New Roman" w:hAnsi="Tahoma" w:cs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424CA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424CAC"/>
    <w:pPr>
      <w:spacing w:after="180"/>
      <w:ind w:left="720"/>
      <w:contextualSpacing/>
    </w:pPr>
    <w:rPr>
      <w:rFonts w:eastAsia="Times New Roman"/>
      <w:sz w:val="20"/>
      <w:szCs w:val="20"/>
      <w:lang w:val="en-GB" w:eastAsia="en-US"/>
    </w:rPr>
  </w:style>
  <w:style w:type="character" w:customStyle="1" w:styleId="TAHCar">
    <w:name w:val="TAH Car"/>
    <w:qFormat/>
    <w:locked/>
    <w:rsid w:val="00424CA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locked/>
    <w:rsid w:val="00424CAC"/>
    <w:rPr>
      <w:rFonts w:ascii="Arial" w:hAnsi="Arial" w:cs="Arial"/>
      <w:sz w:val="18"/>
      <w:lang w:val="x-none"/>
    </w:rPr>
  </w:style>
  <w:style w:type="paragraph" w:customStyle="1" w:styleId="3GPPHeader">
    <w:name w:val="3GPP_Header"/>
    <w:basedOn w:val="Normal"/>
    <w:link w:val="3GPPHeaderChar"/>
    <w:rsid w:val="00424CA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424CAC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B1Char1">
    <w:name w:val="B1 Char1"/>
    <w:rsid w:val="00424CAC"/>
    <w:rPr>
      <w:rFonts w:ascii="Times New Roman" w:hAnsi="Times New Roman"/>
      <w:lang w:val="x-none" w:eastAsia="en-US"/>
    </w:rPr>
  </w:style>
  <w:style w:type="paragraph" w:customStyle="1" w:styleId="3GPPHeaderArial">
    <w:name w:val="3GPP_Header + Arial"/>
    <w:basedOn w:val="Normal"/>
    <w:rsid w:val="00424CAC"/>
    <w:pPr>
      <w:spacing w:after="0"/>
    </w:pPr>
    <w:rPr>
      <w:rFonts w:ascii="Arial" w:eastAsia="PMingLiU" w:hAnsi="Arial" w:cs="Arial"/>
      <w:color w:val="000000"/>
      <w:sz w:val="24"/>
      <w:lang w:eastAsia="zh-CN"/>
    </w:rPr>
  </w:style>
  <w:style w:type="paragraph" w:styleId="Revision">
    <w:name w:val="Revision"/>
    <w:hidden/>
    <w:uiPriority w:val="99"/>
    <w:semiHidden/>
    <w:rsid w:val="00424C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424CAC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1">
    <w:name w:val="Heading 1 Char1"/>
    <w:aliases w:val="H1 Char1"/>
    <w:rsid w:val="00424CAC"/>
    <w:rPr>
      <w:rFonts w:ascii="Calibri Light" w:eastAsia="DengXian Light" w:hAnsi="Calibri Light" w:cs="Times New Roman"/>
      <w:color w:val="2F5496"/>
      <w:sz w:val="32"/>
      <w:szCs w:val="32"/>
      <w:lang w:val="en-GB" w:eastAsia="en-GB"/>
    </w:rPr>
  </w:style>
  <w:style w:type="character" w:customStyle="1" w:styleId="Heading2Char1">
    <w:name w:val="Heading 2 Char1"/>
    <w:aliases w:val="H2 Char1,Head2A Char1,2 Char1,h2 Char1"/>
    <w:semiHidden/>
    <w:rsid w:val="00424CAC"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semiHidden/>
    <w:rsid w:val="00424CAC"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424CAC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paragraph" w:customStyle="1" w:styleId="msonormal0">
    <w:name w:val="msonormal"/>
    <w:basedOn w:val="Normal"/>
    <w:rsid w:val="00424CAC"/>
    <w:pPr>
      <w:spacing w:before="100" w:beforeAutospacing="1" w:after="100" w:afterAutospacing="1"/>
    </w:pPr>
    <w:rPr>
      <w:rFonts w:eastAsia="Times New Roman"/>
      <w:sz w:val="24"/>
      <w:lang w:val="sv-SE" w:eastAsia="sv-SE"/>
    </w:rPr>
  </w:style>
  <w:style w:type="character" w:customStyle="1" w:styleId="HeaderChar1">
    <w:name w:val="Header Char1"/>
    <w:aliases w:val="header odd Char1"/>
    <w:semiHidden/>
    <w:rsid w:val="00424CA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irstChange">
    <w:name w:val="First Change"/>
    <w:basedOn w:val="Normal"/>
    <w:qFormat/>
    <w:rsid w:val="00424CAC"/>
    <w:pPr>
      <w:spacing w:after="180"/>
      <w:jc w:val="center"/>
    </w:pPr>
    <w:rPr>
      <w:rFonts w:eastAsia="SimSun"/>
      <w:color w:val="FF0000"/>
      <w:sz w:val="20"/>
      <w:szCs w:val="20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424CAC"/>
    <w:pPr>
      <w:widowControl w:val="0"/>
      <w:spacing w:after="0"/>
      <w:jc w:val="both"/>
    </w:pPr>
    <w:rPr>
      <w:rFonts w:eastAsia="SimSun"/>
      <w:kern w:val="2"/>
      <w:sz w:val="21"/>
      <w:lang w:eastAsia="zh-CN"/>
    </w:rPr>
  </w:style>
  <w:style w:type="paragraph" w:styleId="NormalWeb">
    <w:name w:val="Normal (Web)"/>
    <w:basedOn w:val="Normal"/>
    <w:uiPriority w:val="99"/>
    <w:qFormat/>
    <w:rsid w:val="00424CAC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18</Pages>
  <Words>3887</Words>
  <Characters>22159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25995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</cp:lastModifiedBy>
  <cp:revision>6</cp:revision>
  <dcterms:created xsi:type="dcterms:W3CDTF">2023-07-28T08:40:00Z</dcterms:created>
  <dcterms:modified xsi:type="dcterms:W3CDTF">2023-08-10T22:06:00Z</dcterms:modified>
</cp:coreProperties>
</file>